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170E" w14:textId="2AD664AE" w:rsidR="008F14C0" w:rsidRPr="008F14C0" w:rsidRDefault="008F14C0" w:rsidP="008F14C0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8F14C0">
        <w:rPr>
          <w:rFonts w:ascii="Arial" w:eastAsia="SimSun" w:hAnsi="Arial"/>
          <w:b/>
          <w:noProof/>
          <w:szCs w:val="20"/>
          <w:lang w:eastAsia="en-US"/>
        </w:rPr>
        <w:t>3GPP TSG-SA5 Meeting #16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</w:t>
      </w:r>
      <w:r w:rsidRPr="008F14C0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D2115B" w:rsidRPr="00D2115B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S5-25</w:t>
      </w:r>
      <w:r w:rsidR="00CB30FD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4106</w:t>
      </w:r>
      <w:r w:rsidR="008B7E00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d</w:t>
      </w:r>
      <w:r w:rsidR="009A1A8F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3</w:t>
      </w:r>
    </w:p>
    <w:p w14:paraId="75D35D82" w14:textId="363DF08A" w:rsidR="008F14C0" w:rsidRPr="008F14C0" w:rsidRDefault="009E55B4" w:rsidP="008F14C0">
      <w:pPr>
        <w:widowControl w:val="0"/>
        <w:rPr>
          <w:rFonts w:ascii="Arial" w:eastAsia="SimSun" w:hAnsi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/>
          <w:b/>
          <w:noProof/>
          <w:szCs w:val="20"/>
          <w:lang w:eastAsia="en-US"/>
        </w:rPr>
        <w:t>Gothenburg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, </w:t>
      </w:r>
      <w:r>
        <w:rPr>
          <w:rFonts w:ascii="Arial" w:eastAsia="SimSun" w:hAnsi="Arial"/>
          <w:b/>
          <w:noProof/>
          <w:szCs w:val="20"/>
          <w:lang w:eastAsia="en-US"/>
        </w:rPr>
        <w:t xml:space="preserve">Sweeden, 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25 - 29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August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627F48A2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4E4902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105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717249A3" w:rsidR="008F14C0" w:rsidRPr="00E56F23" w:rsidRDefault="00D2115B" w:rsidP="008F14C0">
            <w:pPr>
              <w:jc w:val="center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noProof/>
                <w:lang w:eastAsia="en-US"/>
              </w:rPr>
              <w:t>0290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0595B6DD" w:rsidR="008F14C0" w:rsidRPr="008F14C0" w:rsidRDefault="00F70615" w:rsidP="00F70615">
            <w:pPr>
              <w:spacing w:after="180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    1</w:t>
            </w: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2413BF3A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29746B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61F9D60E" w:rsidR="008F14C0" w:rsidRPr="00D17569" w:rsidRDefault="006F71C6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Rel-19 TS 28.105 stage 3 update to align with Rel-19 stage 2 specifications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0E6D9F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016D587C" w:rsidR="008F14C0" w:rsidRPr="00407808" w:rsidRDefault="00EC521B" w:rsidP="00080707">
            <w:pPr>
              <w:rPr>
                <w:rFonts w:ascii="Arial" w:eastAsia="SimSun" w:hAnsi="Arial"/>
                <w:bCs/>
                <w:noProof/>
                <w:sz w:val="20"/>
                <w:szCs w:val="20"/>
                <w:lang w:val="de-DE" w:eastAsia="en-US"/>
              </w:rPr>
            </w:pPr>
            <w:r w:rsidRPr="00EC521B">
              <w:rPr>
                <w:rFonts w:ascii="Arial" w:eastAsia="SimSun" w:hAnsi="Arial"/>
                <w:bCs/>
                <w:sz w:val="20"/>
                <w:szCs w:val="20"/>
                <w:lang w:eastAsia="en-US"/>
              </w:rPr>
              <w:t>NEC, Nokia, Nokia Shanghai Bell, Ericsson</w:t>
            </w:r>
          </w:p>
        </w:tc>
      </w:tr>
      <w:tr w:rsidR="008F14C0" w:rsidRPr="00480CE9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07D75508" w:rsidR="008F14C0" w:rsidRPr="008F14C0" w:rsidRDefault="004E4902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41A3EE45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2025-0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9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-</w:t>
            </w:r>
            <w:r w:rsidR="006F71C6">
              <w:rPr>
                <w:rFonts w:ascii="Arial" w:eastAsia="SimSun" w:hAnsi="Arial"/>
                <w:sz w:val="20"/>
                <w:szCs w:val="20"/>
                <w:lang w:eastAsia="en-US"/>
              </w:rPr>
              <w:t>0</w:t>
            </w:r>
            <w:r w:rsidR="009A1A8F">
              <w:rPr>
                <w:rFonts w:ascii="Arial" w:eastAsia="SimSun" w:hAnsi="Arial"/>
                <w:sz w:val="20"/>
                <w:szCs w:val="20"/>
                <w:lang w:eastAsia="en-US"/>
              </w:rPr>
              <w:t>3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7F047F4F" w:rsidR="008F14C0" w:rsidRPr="008F14C0" w:rsidRDefault="007D679D" w:rsidP="008F14C0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5FA6ABB2" w:rsidR="008F14C0" w:rsidRPr="0037087C" w:rsidRDefault="00D2115B" w:rsidP="00D2115B">
            <w:pP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Stage 2 content in the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potential </w:t>
            </w:r>
            <w: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CR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 for Rel-19 TS 28.105 </w:t>
            </w:r>
            <w:r w:rsidR="006F71C6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enhancements (AIML_MGT_Ph2) 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is not yet reflected in the Rel-19 Stage 3 specification.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25646769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This CR introduces Rel-19 Stage 3 updates to align with the Stage 2 specification agreed in the CR documenting the work from Rel-19 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enhancements (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)</w:t>
            </w: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  <w:r w:rsidR="00D2115B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4EDB7BBC" w:rsidR="009E55B4" w:rsidRPr="008F14C0" w:rsidRDefault="006F71C6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 misalignment between the Stage 2 and Stage 3 specifications may occur, potentially preventing the implementation of the Rel-19 enhancements.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34E96F5D" w:rsidR="008F14C0" w:rsidRPr="008F14C0" w:rsidRDefault="00D8130C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Stage 3 updates.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24F0" w14:textId="77777777" w:rsidR="009A1A8F" w:rsidRPr="009A1A8F" w:rsidRDefault="009A1A8F" w:rsidP="009A1A8F">
            <w:pPr>
              <w:rPr>
                <w:sz w:val="20"/>
                <w:szCs w:val="20"/>
              </w:rPr>
            </w:pPr>
            <w:r w:rsidRPr="009A1A8F">
              <w:rPr>
                <w:sz w:val="20"/>
                <w:szCs w:val="20"/>
              </w:rPr>
              <w:t xml:space="preserve">Forge MR link: </w:t>
            </w:r>
            <w:hyperlink r:id="rId14" w:history="1">
              <w:r w:rsidRPr="009A1A8F">
                <w:rPr>
                  <w:rStyle w:val="Hyperlink"/>
                  <w:sz w:val="20"/>
                  <w:szCs w:val="20"/>
                  <w:lang w:val="en-US"/>
                </w:rPr>
                <w:t>https://forge.3gpp.org/rep/sa5/MnS/-/merge_requests/1851</w:t>
              </w:r>
            </w:hyperlink>
            <w:r w:rsidRPr="009A1A8F">
              <w:rPr>
                <w:sz w:val="20"/>
                <w:szCs w:val="20"/>
              </w:rPr>
              <w:t xml:space="preserve"> at commit e0276ef23237f2c16871d26158eacbf728bc00f8</w:t>
            </w:r>
          </w:p>
          <w:p w14:paraId="56FC4C8F" w14:textId="77777777" w:rsidR="00EC521B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  <w:p w14:paraId="2BE11BD2" w14:textId="4928D905" w:rsid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The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updates correspond to the stage 2 enhancements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(AIML_MGT_Ph2) </w:t>
            </w:r>
            <w:r w:rsidR="006F71C6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in CR# </w:t>
            </w:r>
            <w:r w:rsidR="00CB30FD" w:rsidRPr="009F7639">
              <w:rPr>
                <w:rFonts w:ascii="Arial" w:eastAsia="SimSun" w:hAnsi="Arial"/>
                <w:bCs/>
                <w:noProof/>
                <w:sz w:val="20"/>
                <w:szCs w:val="20"/>
                <w:lang w:eastAsia="en-US"/>
              </w:rPr>
              <w:t>0301</w:t>
            </w:r>
            <w:r w:rsidR="00CB30FD"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CB30F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(S5-254114)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</w:p>
          <w:p w14:paraId="4A87780F" w14:textId="43D0D83C" w:rsidR="00EC521B" w:rsidRPr="008F14C0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0843F338" w14:textId="77777777" w:rsidR="00A65B4E" w:rsidRDefault="00A65B4E" w:rsidP="005B01A3">
      <w:pPr>
        <w:jc w:val="center"/>
      </w:pPr>
      <w:bookmarkStart w:id="1" w:name="_CR7_3a_1_2_2_3"/>
      <w:bookmarkEnd w:id="1"/>
    </w:p>
    <w:p w14:paraId="21F49F49" w14:textId="77777777" w:rsidR="00A65B4E" w:rsidRDefault="00A65B4E" w:rsidP="00A65B4E">
      <w:bookmarkStart w:id="2" w:name="_Hlk204359857"/>
    </w:p>
    <w:p w14:paraId="1714CDAE" w14:textId="77777777" w:rsidR="009A1A8F" w:rsidRPr="00840331" w:rsidRDefault="009A1A8F" w:rsidP="009A1A8F"/>
    <w:p w14:paraId="14233DD1" w14:textId="77777777" w:rsidR="009A1A8F" w:rsidRDefault="009A1A8F" w:rsidP="009A1A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70737D8" w14:textId="77777777" w:rsidR="009A1A8F" w:rsidRPr="00A717EB" w:rsidRDefault="009A1A8F" w:rsidP="009A1A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AF626CB" w14:textId="77777777" w:rsidR="009A1A8F" w:rsidRPr="008F7C23" w:rsidRDefault="009A1A8F" w:rsidP="009A1A8F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303B24F8" w14:textId="77777777" w:rsidR="009A1A8F" w:rsidRDefault="009A1A8F" w:rsidP="009A1A8F">
      <w:pPr>
        <w:pStyle w:val="PL"/>
      </w:pPr>
      <w:proofErr w:type="spellStart"/>
      <w:r>
        <w:t>openapi</w:t>
      </w:r>
      <w:proofErr w:type="spellEnd"/>
      <w:r>
        <w:t>: 3.0.1</w:t>
      </w:r>
    </w:p>
    <w:p w14:paraId="68061529" w14:textId="77777777" w:rsidR="009A1A8F" w:rsidRDefault="009A1A8F" w:rsidP="009A1A8F">
      <w:pPr>
        <w:pStyle w:val="PL"/>
      </w:pPr>
      <w:r>
        <w:t>info:</w:t>
      </w:r>
    </w:p>
    <w:p w14:paraId="4C66A248" w14:textId="77777777" w:rsidR="009A1A8F" w:rsidRDefault="009A1A8F" w:rsidP="009A1A8F">
      <w:pPr>
        <w:pStyle w:val="PL"/>
      </w:pPr>
      <w:r>
        <w:t xml:space="preserve">  title: AI/ML NRM</w:t>
      </w:r>
    </w:p>
    <w:p w14:paraId="186C7C93" w14:textId="77777777" w:rsidR="009A1A8F" w:rsidRDefault="009A1A8F" w:rsidP="009A1A8F">
      <w:pPr>
        <w:pStyle w:val="PL"/>
      </w:pPr>
      <w:r>
        <w:t xml:space="preserve">  version: 19.2.0</w:t>
      </w:r>
    </w:p>
    <w:p w14:paraId="14F3D3C5" w14:textId="77777777" w:rsidR="009A1A8F" w:rsidRDefault="009A1A8F" w:rsidP="009A1A8F">
      <w:pPr>
        <w:pStyle w:val="PL"/>
      </w:pPr>
      <w:r>
        <w:t xml:space="preserve">  description: &gt;-</w:t>
      </w:r>
    </w:p>
    <w:p w14:paraId="690FE12A" w14:textId="77777777" w:rsidR="009A1A8F" w:rsidRDefault="009A1A8F" w:rsidP="009A1A8F">
      <w:pPr>
        <w:pStyle w:val="PL"/>
      </w:pPr>
      <w:r>
        <w:t xml:space="preserve">    OAS 3.0.1 specification of the AI/ML NRM</w:t>
      </w:r>
    </w:p>
    <w:p w14:paraId="213DF5BB" w14:textId="77777777" w:rsidR="009A1A8F" w:rsidRDefault="009A1A8F" w:rsidP="009A1A8F">
      <w:pPr>
        <w:pStyle w:val="PL"/>
      </w:pPr>
      <w:r>
        <w:t xml:space="preserve">    © 2025, 3GPP Organizational Partners (ARIB, ATIS, CCSA, ETSI, TSDSI, TTA, TTC).</w:t>
      </w:r>
    </w:p>
    <w:p w14:paraId="6108C8DE" w14:textId="77777777" w:rsidR="009A1A8F" w:rsidRDefault="009A1A8F" w:rsidP="009A1A8F">
      <w:pPr>
        <w:pStyle w:val="PL"/>
      </w:pPr>
      <w:r>
        <w:t xml:space="preserve">    All rights reserved.</w:t>
      </w:r>
    </w:p>
    <w:p w14:paraId="290EE6DC" w14:textId="77777777" w:rsidR="009A1A8F" w:rsidRDefault="009A1A8F" w:rsidP="009A1A8F">
      <w:pPr>
        <w:pStyle w:val="PL"/>
      </w:pPr>
      <w:proofErr w:type="spellStart"/>
      <w:r>
        <w:t>externalDocs</w:t>
      </w:r>
      <w:proofErr w:type="spellEnd"/>
      <w:r>
        <w:t>:</w:t>
      </w:r>
    </w:p>
    <w:p w14:paraId="3BBB4337" w14:textId="77777777" w:rsidR="009A1A8F" w:rsidRDefault="009A1A8F" w:rsidP="009A1A8F">
      <w:pPr>
        <w:pStyle w:val="PL"/>
      </w:pPr>
      <w:r>
        <w:t xml:space="preserve">  description: 3GPP TS 28.105; AI/ML Management</w:t>
      </w:r>
    </w:p>
    <w:p w14:paraId="1A0E5ECA" w14:textId="77777777" w:rsidR="009A1A8F" w:rsidRPr="009A1A8F" w:rsidRDefault="009A1A8F" w:rsidP="009A1A8F">
      <w:pPr>
        <w:pStyle w:val="PL"/>
        <w:rPr>
          <w:lang w:val="sv-SE"/>
        </w:rPr>
      </w:pPr>
      <w:r>
        <w:t xml:space="preserve">  </w:t>
      </w:r>
      <w:r w:rsidRPr="009A1A8F">
        <w:rPr>
          <w:lang w:val="sv-SE"/>
        </w:rPr>
        <w:t>url: http://www.3gpp.org/ftp/Specs/archive/28_series/28.105/</w:t>
      </w:r>
    </w:p>
    <w:p w14:paraId="34571BA3" w14:textId="77777777" w:rsidR="009A1A8F" w:rsidRDefault="009A1A8F" w:rsidP="009A1A8F">
      <w:pPr>
        <w:pStyle w:val="PL"/>
      </w:pPr>
      <w:r>
        <w:t>paths: {}</w:t>
      </w:r>
    </w:p>
    <w:p w14:paraId="0CCC1528" w14:textId="77777777" w:rsidR="009A1A8F" w:rsidRDefault="009A1A8F" w:rsidP="009A1A8F">
      <w:pPr>
        <w:pStyle w:val="PL"/>
      </w:pPr>
      <w:r>
        <w:t>components:</w:t>
      </w:r>
    </w:p>
    <w:p w14:paraId="0C546A50" w14:textId="77777777" w:rsidR="009A1A8F" w:rsidRDefault="009A1A8F" w:rsidP="009A1A8F">
      <w:pPr>
        <w:pStyle w:val="PL"/>
      </w:pPr>
      <w:r>
        <w:t xml:space="preserve">  schemas:</w:t>
      </w:r>
    </w:p>
    <w:p w14:paraId="1D7F3D2E" w14:textId="77777777" w:rsidR="009A1A8F" w:rsidRDefault="009A1A8F" w:rsidP="009A1A8F">
      <w:pPr>
        <w:pStyle w:val="PL"/>
      </w:pPr>
    </w:p>
    <w:p w14:paraId="355AD771" w14:textId="77777777" w:rsidR="009A1A8F" w:rsidRDefault="009A1A8F" w:rsidP="009A1A8F">
      <w:pPr>
        <w:pStyle w:val="PL"/>
      </w:pPr>
      <w:r>
        <w:t>#-------- Definition of types-----------------------------------------------------</w:t>
      </w:r>
    </w:p>
    <w:p w14:paraId="7907D9B2" w14:textId="77777777" w:rsidR="009A1A8F" w:rsidRDefault="009A1A8F" w:rsidP="009A1A8F">
      <w:pPr>
        <w:pStyle w:val="PL"/>
      </w:pPr>
    </w:p>
    <w:p w14:paraId="3D37851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15F98DE9" w14:textId="77777777" w:rsidR="009A1A8F" w:rsidRDefault="009A1A8F" w:rsidP="009A1A8F">
      <w:pPr>
        <w:pStyle w:val="PL"/>
      </w:pPr>
      <w:r>
        <w:t xml:space="preserve">      type: object</w:t>
      </w:r>
    </w:p>
    <w:p w14:paraId="21C5F338" w14:textId="77777777" w:rsidR="009A1A8F" w:rsidRDefault="009A1A8F" w:rsidP="009A1A8F">
      <w:pPr>
        <w:pStyle w:val="PL"/>
      </w:pPr>
      <w:r>
        <w:t xml:space="preserve">      properties:</w:t>
      </w:r>
    </w:p>
    <w:p w14:paraId="42108170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0E427437" w14:textId="77777777" w:rsidR="009A1A8F" w:rsidRDefault="009A1A8F" w:rsidP="009A1A8F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671233F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5D61E361" w14:textId="77777777" w:rsidR="009A1A8F" w:rsidRDefault="009A1A8F" w:rsidP="009A1A8F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F5CE29F" w14:textId="77777777" w:rsidR="009A1A8F" w:rsidRDefault="009A1A8F" w:rsidP="009A1A8F">
      <w:pPr>
        <w:pStyle w:val="PL"/>
      </w:pPr>
    </w:p>
    <w:p w14:paraId="796EB431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2703B21D" w14:textId="77777777" w:rsidR="009A1A8F" w:rsidRDefault="009A1A8F" w:rsidP="009A1A8F">
      <w:pPr>
        <w:pStyle w:val="PL"/>
      </w:pPr>
      <w:r>
        <w:t xml:space="preserve">      type: string</w:t>
      </w:r>
    </w:p>
    <w:p w14:paraId="53D4D52E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>: true</w:t>
      </w:r>
    </w:p>
    <w:p w14:paraId="27032CF7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FE0BEBF" w14:textId="77777777" w:rsidR="009A1A8F" w:rsidRDefault="009A1A8F" w:rsidP="009A1A8F">
      <w:pPr>
        <w:pStyle w:val="PL"/>
      </w:pPr>
      <w:r>
        <w:t xml:space="preserve">        - NOT_STARTED</w:t>
      </w:r>
    </w:p>
    <w:p w14:paraId="2C027603" w14:textId="77777777" w:rsidR="009A1A8F" w:rsidRDefault="009A1A8F" w:rsidP="009A1A8F">
      <w:pPr>
        <w:pStyle w:val="PL"/>
      </w:pPr>
      <w:r>
        <w:t xml:space="preserve">        - IN_PROGRESS</w:t>
      </w:r>
    </w:p>
    <w:p w14:paraId="757615A5" w14:textId="77777777" w:rsidR="009A1A8F" w:rsidRDefault="009A1A8F" w:rsidP="009A1A8F">
      <w:pPr>
        <w:pStyle w:val="PL"/>
      </w:pPr>
      <w:r>
        <w:t xml:space="preserve">        - SUSPENDED</w:t>
      </w:r>
    </w:p>
    <w:p w14:paraId="4E2962DC" w14:textId="77777777" w:rsidR="009A1A8F" w:rsidRDefault="009A1A8F" w:rsidP="009A1A8F">
      <w:pPr>
        <w:pStyle w:val="PL"/>
      </w:pPr>
      <w:r>
        <w:t xml:space="preserve">        - FINISHED</w:t>
      </w:r>
    </w:p>
    <w:p w14:paraId="24C27EF2" w14:textId="77777777" w:rsidR="009A1A8F" w:rsidRDefault="009A1A8F" w:rsidP="009A1A8F">
      <w:pPr>
        <w:pStyle w:val="PL"/>
      </w:pPr>
      <w:r>
        <w:t xml:space="preserve">        - CANCELLED</w:t>
      </w:r>
    </w:p>
    <w:p w14:paraId="548CC867" w14:textId="77777777" w:rsidR="009A1A8F" w:rsidRDefault="009A1A8F" w:rsidP="009A1A8F">
      <w:pPr>
        <w:pStyle w:val="PL"/>
      </w:pPr>
      <w:r>
        <w:t xml:space="preserve">        - CANCELLING</w:t>
      </w:r>
    </w:p>
    <w:p w14:paraId="37F103FD" w14:textId="77777777" w:rsidR="009A1A8F" w:rsidRDefault="009A1A8F" w:rsidP="009A1A8F">
      <w:pPr>
        <w:pStyle w:val="PL"/>
      </w:pPr>
    </w:p>
    <w:p w14:paraId="3432E251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1F211C5D" w14:textId="77777777" w:rsidR="009A1A8F" w:rsidRDefault="009A1A8F" w:rsidP="009A1A8F">
      <w:pPr>
        <w:pStyle w:val="PL"/>
      </w:pPr>
      <w:r>
        <w:t xml:space="preserve">      type: object</w:t>
      </w:r>
    </w:p>
    <w:p w14:paraId="5449D494" w14:textId="77777777" w:rsidR="009A1A8F" w:rsidRDefault="009A1A8F" w:rsidP="009A1A8F">
      <w:pPr>
        <w:pStyle w:val="PL"/>
      </w:pPr>
      <w:r>
        <w:t xml:space="preserve">      properties:</w:t>
      </w:r>
    </w:p>
    <w:p w14:paraId="2F6D25D5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09511DB8" w14:textId="77777777" w:rsidR="009A1A8F" w:rsidRDefault="009A1A8F" w:rsidP="009A1A8F">
      <w:pPr>
        <w:pStyle w:val="PL"/>
      </w:pPr>
      <w:r>
        <w:t xml:space="preserve">          type: string</w:t>
      </w:r>
    </w:p>
    <w:p w14:paraId="07EDDE4F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4B763498" w14:textId="77777777" w:rsidR="009A1A8F" w:rsidRDefault="009A1A8F" w:rsidP="009A1A8F">
      <w:pPr>
        <w:pStyle w:val="PL"/>
      </w:pPr>
      <w:r>
        <w:t xml:space="preserve">          type: string</w:t>
      </w:r>
    </w:p>
    <w:p w14:paraId="10CC9864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13FF00C2" w14:textId="77777777" w:rsidR="009A1A8F" w:rsidRDefault="009A1A8F" w:rsidP="009A1A8F">
      <w:pPr>
        <w:pStyle w:val="PL"/>
      </w:pPr>
      <w:r>
        <w:t xml:space="preserve">          $ref: 'TS28623_ComDefs.yaml#/components/schemas/Float'</w:t>
      </w:r>
    </w:p>
    <w:p w14:paraId="38CCD071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24656135" w14:textId="77777777" w:rsidR="009A1A8F" w:rsidRDefault="009A1A8F" w:rsidP="009A1A8F">
      <w:pPr>
        <w:pStyle w:val="PL"/>
      </w:pPr>
      <w:r>
        <w:t xml:space="preserve">          $ref: 'TS28623_ComDefs.yaml#/components/schemas/Float'         </w:t>
      </w:r>
    </w:p>
    <w:p w14:paraId="604F0625" w14:textId="77777777" w:rsidR="009A1A8F" w:rsidRDefault="009A1A8F" w:rsidP="009A1A8F">
      <w:pPr>
        <w:pStyle w:val="PL"/>
      </w:pPr>
    </w:p>
    <w:p w14:paraId="52AB95C1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1B9CDE90" w14:textId="77777777" w:rsidR="009A1A8F" w:rsidRDefault="009A1A8F" w:rsidP="009A1A8F">
      <w:pPr>
        <w:pStyle w:val="PL"/>
      </w:pPr>
      <w:r>
        <w:t xml:space="preserve">      description: &gt;-</w:t>
      </w:r>
    </w:p>
    <w:p w14:paraId="6C12FECB" w14:textId="77777777" w:rsidR="009A1A8F" w:rsidRDefault="009A1A8F" w:rsidP="009A1A8F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 xml:space="preserve">” </w:t>
      </w:r>
    </w:p>
    <w:p w14:paraId="2FC5B2B3" w14:textId="77777777" w:rsidR="009A1A8F" w:rsidRDefault="009A1A8F" w:rsidP="009A1A8F">
      <w:pPr>
        <w:pStyle w:val="PL"/>
      </w:pPr>
      <w:r>
        <w:t xml:space="preserve">        with specialisations for usage in TS 28.105.</w:t>
      </w:r>
    </w:p>
    <w:p w14:paraId="4E6547BB" w14:textId="77777777" w:rsidR="009A1A8F" w:rsidRDefault="009A1A8F" w:rsidP="009A1A8F">
      <w:pPr>
        <w:pStyle w:val="PL"/>
      </w:pPr>
      <w:r>
        <w:t xml:space="preserve">      type: object</w:t>
      </w:r>
    </w:p>
    <w:p w14:paraId="1E7DAE72" w14:textId="77777777" w:rsidR="009A1A8F" w:rsidRDefault="009A1A8F" w:rsidP="009A1A8F">
      <w:pPr>
        <w:pStyle w:val="PL"/>
      </w:pPr>
      <w:r>
        <w:t xml:space="preserve">      properties:</w:t>
      </w:r>
    </w:p>
    <w:p w14:paraId="569A1943" w14:textId="77777777" w:rsidR="009A1A8F" w:rsidRDefault="009A1A8F" w:rsidP="009A1A8F">
      <w:pPr>
        <w:pStyle w:val="PL"/>
      </w:pPr>
      <w:r>
        <w:t xml:space="preserve">        status:</w:t>
      </w:r>
    </w:p>
    <w:p w14:paraId="70C814F9" w14:textId="77777777" w:rsidR="009A1A8F" w:rsidRDefault="009A1A8F" w:rsidP="009A1A8F">
      <w:pPr>
        <w:pStyle w:val="PL"/>
      </w:pPr>
      <w:r>
        <w:t xml:space="preserve">          type: string</w:t>
      </w:r>
    </w:p>
    <w:p w14:paraId="46D99B67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252B9D81" w14:textId="77777777" w:rsidR="009A1A8F" w:rsidRDefault="009A1A8F" w:rsidP="009A1A8F">
      <w:pPr>
        <w:pStyle w:val="PL"/>
      </w:pPr>
      <w:r>
        <w:t xml:space="preserve">          type: integer</w:t>
      </w:r>
    </w:p>
    <w:p w14:paraId="15462499" w14:textId="77777777" w:rsidR="009A1A8F" w:rsidRDefault="009A1A8F" w:rsidP="009A1A8F">
      <w:pPr>
        <w:pStyle w:val="PL"/>
      </w:pPr>
      <w:r>
        <w:t xml:space="preserve">          minimum: 0</w:t>
      </w:r>
    </w:p>
    <w:p w14:paraId="3EF6C70A" w14:textId="77777777" w:rsidR="009A1A8F" w:rsidRDefault="009A1A8F" w:rsidP="009A1A8F">
      <w:pPr>
        <w:pStyle w:val="PL"/>
      </w:pPr>
      <w:r>
        <w:t xml:space="preserve">          maximum: 100</w:t>
      </w:r>
    </w:p>
    <w:p w14:paraId="1C3EB316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2C690E69" w14:textId="77777777" w:rsidR="009A1A8F" w:rsidRDefault="009A1A8F" w:rsidP="009A1A8F">
      <w:pPr>
        <w:pStyle w:val="PL"/>
      </w:pPr>
      <w:r>
        <w:t xml:space="preserve">          type: string</w:t>
      </w:r>
    </w:p>
    <w:p w14:paraId="555AAD8E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12C11182" w14:textId="77777777" w:rsidR="009A1A8F" w:rsidRDefault="009A1A8F" w:rsidP="009A1A8F">
      <w:pPr>
        <w:pStyle w:val="PL"/>
      </w:pPr>
      <w:r>
        <w:t xml:space="preserve">          type: string</w:t>
      </w:r>
    </w:p>
    <w:p w14:paraId="13C95171" w14:textId="77777777" w:rsidR="009A1A8F" w:rsidRDefault="009A1A8F" w:rsidP="009A1A8F">
      <w:pPr>
        <w:pStyle w:val="PL"/>
      </w:pPr>
    </w:p>
    <w:p w14:paraId="2D460BC8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733EC62E" w14:textId="77777777" w:rsidR="009A1A8F" w:rsidRDefault="009A1A8F" w:rsidP="009A1A8F">
      <w:pPr>
        <w:pStyle w:val="PL"/>
      </w:pPr>
      <w:r>
        <w:t xml:space="preserve">      description: &gt;-</w:t>
      </w:r>
    </w:p>
    <w:p w14:paraId="4A45BA56" w14:textId="77777777" w:rsidR="009A1A8F" w:rsidRDefault="009A1A8F" w:rsidP="009A1A8F">
      <w:pPr>
        <w:pStyle w:val="PL"/>
      </w:pPr>
      <w:r>
        <w:t xml:space="preserve">              This data type represents the properties of a policy for AI/ML management.</w:t>
      </w:r>
    </w:p>
    <w:p w14:paraId="700A572C" w14:textId="77777777" w:rsidR="009A1A8F" w:rsidRDefault="009A1A8F" w:rsidP="009A1A8F">
      <w:pPr>
        <w:pStyle w:val="PL"/>
      </w:pPr>
      <w:r>
        <w:t xml:space="preserve">      type: object</w:t>
      </w:r>
    </w:p>
    <w:p w14:paraId="57BF1C55" w14:textId="77777777" w:rsidR="009A1A8F" w:rsidRDefault="009A1A8F" w:rsidP="009A1A8F">
      <w:pPr>
        <w:pStyle w:val="PL"/>
      </w:pPr>
      <w:r>
        <w:t xml:space="preserve">      properties:</w:t>
      </w:r>
    </w:p>
    <w:p w14:paraId="59AED1B4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22AFC4A7" w14:textId="77777777" w:rsidR="009A1A8F" w:rsidRDefault="009A1A8F" w:rsidP="009A1A8F">
      <w:pPr>
        <w:pStyle w:val="PL"/>
      </w:pPr>
      <w:r>
        <w:t xml:space="preserve">          type: array</w:t>
      </w:r>
    </w:p>
    <w:p w14:paraId="4C18017A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FFD71BF" w14:textId="77777777" w:rsidR="009A1A8F" w:rsidRDefault="009A1A8F" w:rsidP="009A1A8F">
      <w:pPr>
        <w:pStyle w:val="PL"/>
      </w:pPr>
      <w:r>
        <w:t xml:space="preserve">          items:</w:t>
      </w:r>
    </w:p>
    <w:p w14:paraId="490190B7" w14:textId="77777777" w:rsidR="009A1A8F" w:rsidRDefault="009A1A8F" w:rsidP="009A1A8F">
      <w:pPr>
        <w:pStyle w:val="PL"/>
      </w:pPr>
      <w:r>
        <w:t xml:space="preserve">            $ref: 'TS28623_ThresholdMonitorNrm.yaml#/components/schemas/ThresholdInfo'</w:t>
      </w:r>
    </w:p>
    <w:p w14:paraId="5C199EA3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managedActivationScope</w:t>
      </w:r>
      <w:proofErr w:type="spellEnd"/>
      <w:r>
        <w:t>:</w:t>
      </w:r>
    </w:p>
    <w:p w14:paraId="5DE7AB1B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1B9C071F" w14:textId="77777777" w:rsidR="009A1A8F" w:rsidRDefault="009A1A8F" w:rsidP="009A1A8F">
      <w:pPr>
        <w:pStyle w:val="PL"/>
      </w:pPr>
      <w:r>
        <w:t xml:space="preserve">          </w:t>
      </w:r>
    </w:p>
    <w:p w14:paraId="4BCA01B5" w14:textId="77777777" w:rsidR="009A1A8F" w:rsidRDefault="009A1A8F" w:rsidP="009A1A8F">
      <w:pPr>
        <w:pStyle w:val="PL"/>
        <w:rPr>
          <w:del w:id="3" w:author="Hassan Al-Kanani"/>
        </w:rPr>
      </w:pPr>
    </w:p>
    <w:p w14:paraId="1FB0679B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4D835988" w14:textId="77777777" w:rsidR="009A1A8F" w:rsidRDefault="009A1A8F" w:rsidP="009A1A8F">
      <w:pPr>
        <w:pStyle w:val="PL"/>
      </w:pPr>
      <w:r>
        <w:t xml:space="preserve">      type: object</w:t>
      </w:r>
    </w:p>
    <w:p w14:paraId="430EA766" w14:textId="77777777" w:rsidR="009A1A8F" w:rsidRDefault="009A1A8F" w:rsidP="009A1A8F">
      <w:pPr>
        <w:pStyle w:val="PL"/>
      </w:pPr>
      <w:r>
        <w:t xml:space="preserve">      properties:</w:t>
      </w:r>
    </w:p>
    <w:p w14:paraId="2438CA99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31C1218E" w14:textId="77777777" w:rsidR="009A1A8F" w:rsidRDefault="009A1A8F" w:rsidP="009A1A8F">
      <w:pPr>
        <w:pStyle w:val="PL"/>
      </w:pPr>
      <w:r>
        <w:t xml:space="preserve">          type: string</w:t>
      </w:r>
    </w:p>
    <w:p w14:paraId="5931137C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4AC56027" w14:textId="77777777" w:rsidR="009A1A8F" w:rsidRDefault="009A1A8F" w:rsidP="009A1A8F">
      <w:pPr>
        <w:pStyle w:val="PL"/>
      </w:pPr>
      <w:r>
        <w:lastRenderedPageBreak/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1106856C" w14:textId="77777777" w:rsidR="009A1A8F" w:rsidRDefault="009A1A8F" w:rsidP="009A1A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393E20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29112CD1" w14:textId="77777777" w:rsidR="009A1A8F" w:rsidRDefault="009A1A8F" w:rsidP="009A1A8F">
      <w:pPr>
        <w:pStyle w:val="PL"/>
      </w:pPr>
      <w:r>
        <w:t xml:space="preserve">          default: FALSE</w:t>
      </w:r>
    </w:p>
    <w:p w14:paraId="12F10394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4322FA57" w14:textId="77777777" w:rsidR="009A1A8F" w:rsidRDefault="009A1A8F" w:rsidP="009A1A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EAB093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5984D07E" w14:textId="77777777" w:rsidR="009A1A8F" w:rsidRDefault="009A1A8F" w:rsidP="009A1A8F">
      <w:pPr>
        <w:pStyle w:val="PL"/>
      </w:pPr>
      <w:r>
        <w:t xml:space="preserve">          default: FALSE</w:t>
      </w:r>
    </w:p>
    <w:p w14:paraId="573F4A7D" w14:textId="77777777" w:rsidR="009A1A8F" w:rsidRDefault="009A1A8F" w:rsidP="009A1A8F">
      <w:pPr>
        <w:pStyle w:val="PL"/>
      </w:pPr>
    </w:p>
    <w:p w14:paraId="321979A6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165C9FC9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A6AAA9F" w14:textId="77777777" w:rsidR="009A1A8F" w:rsidRDefault="009A1A8F" w:rsidP="009A1A8F">
      <w:pPr>
        <w:pStyle w:val="PL"/>
      </w:pPr>
      <w:r>
        <w:t xml:space="preserve">        - type: object</w:t>
      </w:r>
    </w:p>
    <w:p w14:paraId="69209656" w14:textId="77777777" w:rsidR="009A1A8F" w:rsidRDefault="009A1A8F" w:rsidP="009A1A8F">
      <w:pPr>
        <w:pStyle w:val="PL"/>
      </w:pPr>
      <w:r>
        <w:t xml:space="preserve">          properties:</w:t>
      </w:r>
    </w:p>
    <w:p w14:paraId="223455C2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4CCAB843" w14:textId="77777777" w:rsidR="009A1A8F" w:rsidRDefault="009A1A8F" w:rsidP="009A1A8F">
      <w:pPr>
        <w:pStyle w:val="PL"/>
      </w:pPr>
      <w:r>
        <w:t xml:space="preserve">              type: array</w:t>
      </w:r>
    </w:p>
    <w:p w14:paraId="180BB271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13C95333" w14:textId="77777777" w:rsidR="009A1A8F" w:rsidRDefault="009A1A8F" w:rsidP="009A1A8F">
      <w:pPr>
        <w:pStyle w:val="PL"/>
      </w:pPr>
      <w:r>
        <w:t xml:space="preserve">              items:</w:t>
      </w:r>
    </w:p>
    <w:p w14:paraId="2D897D35" w14:textId="77777777" w:rsidR="009A1A8F" w:rsidRDefault="009A1A8F" w:rsidP="009A1A8F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951E24" w14:textId="77777777" w:rsidR="009A1A8F" w:rsidRDefault="009A1A8F" w:rsidP="009A1A8F">
      <w:pPr>
        <w:pStyle w:val="PL"/>
      </w:pPr>
      <w:r>
        <w:t xml:space="preserve">        - type: object</w:t>
      </w:r>
    </w:p>
    <w:p w14:paraId="09B21449" w14:textId="77777777" w:rsidR="009A1A8F" w:rsidRDefault="009A1A8F" w:rsidP="009A1A8F">
      <w:pPr>
        <w:pStyle w:val="PL"/>
      </w:pPr>
      <w:r>
        <w:t xml:space="preserve">          properties:</w:t>
      </w:r>
    </w:p>
    <w:p w14:paraId="0FC0F9C2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793A34A8" w14:textId="77777777" w:rsidR="009A1A8F" w:rsidRDefault="009A1A8F" w:rsidP="009A1A8F">
      <w:pPr>
        <w:pStyle w:val="PL"/>
      </w:pPr>
      <w:r>
        <w:t xml:space="preserve">              type: array</w:t>
      </w:r>
    </w:p>
    <w:p w14:paraId="4902FF2D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13043BCA" w14:textId="77777777" w:rsidR="009A1A8F" w:rsidRDefault="009A1A8F" w:rsidP="009A1A8F">
      <w:pPr>
        <w:pStyle w:val="PL"/>
      </w:pPr>
      <w:r>
        <w:t xml:space="preserve">              items:</w:t>
      </w:r>
    </w:p>
    <w:p w14:paraId="24767114" w14:textId="77777777" w:rsidR="009A1A8F" w:rsidRDefault="009A1A8F" w:rsidP="009A1A8F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6EDCC4AF" w14:textId="77777777" w:rsidR="009A1A8F" w:rsidRDefault="009A1A8F" w:rsidP="009A1A8F">
      <w:pPr>
        <w:pStyle w:val="PL"/>
      </w:pPr>
      <w:r>
        <w:t xml:space="preserve">        - type: object</w:t>
      </w:r>
    </w:p>
    <w:p w14:paraId="26726529" w14:textId="77777777" w:rsidR="009A1A8F" w:rsidRDefault="009A1A8F" w:rsidP="009A1A8F">
      <w:pPr>
        <w:pStyle w:val="PL"/>
      </w:pPr>
      <w:r>
        <w:t xml:space="preserve">          properties:</w:t>
      </w:r>
    </w:p>
    <w:p w14:paraId="0D9FABD7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419017B2" w14:textId="77777777" w:rsidR="009A1A8F" w:rsidRDefault="009A1A8F" w:rsidP="009A1A8F">
      <w:pPr>
        <w:pStyle w:val="PL"/>
      </w:pPr>
      <w:r>
        <w:t xml:space="preserve">              type: array</w:t>
      </w:r>
    </w:p>
    <w:p w14:paraId="4FE9D12B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580A3FBA" w14:textId="77777777" w:rsidR="009A1A8F" w:rsidRDefault="009A1A8F" w:rsidP="009A1A8F">
      <w:pPr>
        <w:pStyle w:val="PL"/>
      </w:pPr>
      <w:r>
        <w:t xml:space="preserve">              items:</w:t>
      </w:r>
    </w:p>
    <w:p w14:paraId="1C3BABFF" w14:textId="77777777" w:rsidR="009A1A8F" w:rsidRDefault="009A1A8F" w:rsidP="009A1A8F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38421EEB" w14:textId="77777777" w:rsidR="009A1A8F" w:rsidRDefault="009A1A8F" w:rsidP="009A1A8F">
      <w:pPr>
        <w:pStyle w:val="PL"/>
      </w:pPr>
      <w:r>
        <w:t xml:space="preserve">                </w:t>
      </w:r>
    </w:p>
    <w:p w14:paraId="5BA8E992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7A157BD3" w14:textId="77777777" w:rsidR="009A1A8F" w:rsidRDefault="009A1A8F" w:rsidP="009A1A8F">
      <w:pPr>
        <w:pStyle w:val="PL"/>
      </w:pPr>
      <w:r>
        <w:t xml:space="preserve">      type: object</w:t>
      </w:r>
    </w:p>
    <w:p w14:paraId="253C3C2C" w14:textId="77777777" w:rsidR="009A1A8F" w:rsidRDefault="009A1A8F" w:rsidP="009A1A8F">
      <w:pPr>
        <w:pStyle w:val="PL"/>
      </w:pPr>
      <w:r>
        <w:t xml:space="preserve">      properties:</w:t>
      </w:r>
    </w:p>
    <w:p w14:paraId="12DD3AD4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4C269E7F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009B52EB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61C8C09C" w14:textId="77777777" w:rsidR="009A1A8F" w:rsidRDefault="009A1A8F" w:rsidP="009A1A8F">
      <w:pPr>
        <w:pStyle w:val="PL"/>
      </w:pPr>
      <w:r>
        <w:t xml:space="preserve">          type: string</w:t>
      </w:r>
    </w:p>
    <w:p w14:paraId="6D920633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</w:t>
      </w:r>
    </w:p>
    <w:p w14:paraId="1604BC8E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4EC247F6" w14:textId="77777777" w:rsidR="009A1A8F" w:rsidRDefault="009A1A8F" w:rsidP="009A1A8F">
      <w:pPr>
        <w:pStyle w:val="PL"/>
      </w:pPr>
      <w:r>
        <w:t xml:space="preserve">          description: A map (list of key-value pairs) for an </w:t>
      </w:r>
      <w:proofErr w:type="spellStart"/>
      <w:r>
        <w:t>aIMLInferenceName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0E4F80F0" w14:textId="77777777" w:rsidR="009A1A8F" w:rsidRDefault="009A1A8F" w:rsidP="009A1A8F">
      <w:pPr>
        <w:pStyle w:val="PL"/>
      </w:pPr>
      <w:r>
        <w:t xml:space="preserve">          $ref: 'TS28623_ComDefs.yaml#/components/schemas/AttributeNameValuePairSet'</w:t>
      </w:r>
    </w:p>
    <w:p w14:paraId="1B121F20" w14:textId="77777777" w:rsidR="009A1A8F" w:rsidRDefault="009A1A8F" w:rsidP="009A1A8F">
      <w:pPr>
        <w:pStyle w:val="PL"/>
      </w:pPr>
    </w:p>
    <w:p w14:paraId="2140E159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5111DB30" w14:textId="77777777" w:rsidR="009A1A8F" w:rsidRDefault="009A1A8F" w:rsidP="009A1A8F">
      <w:pPr>
        <w:pStyle w:val="PL"/>
      </w:pPr>
      <w:r>
        <w:t xml:space="preserve">      type: object</w:t>
      </w:r>
    </w:p>
    <w:p w14:paraId="3512A1B2" w14:textId="77777777" w:rsidR="009A1A8F" w:rsidRDefault="009A1A8F" w:rsidP="009A1A8F">
      <w:pPr>
        <w:pStyle w:val="PL"/>
      </w:pPr>
      <w:r>
        <w:t xml:space="preserve">      properties:</w:t>
      </w:r>
    </w:p>
    <w:p w14:paraId="26D1FAAA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availMLCapabilityReportID</w:t>
      </w:r>
      <w:proofErr w:type="spellEnd"/>
      <w:r>
        <w:t>:</w:t>
      </w:r>
    </w:p>
    <w:p w14:paraId="608A0CCB" w14:textId="77777777" w:rsidR="009A1A8F" w:rsidRDefault="009A1A8F" w:rsidP="009A1A8F">
      <w:pPr>
        <w:pStyle w:val="PL"/>
      </w:pPr>
      <w:r>
        <w:t xml:space="preserve">          type: string</w:t>
      </w:r>
    </w:p>
    <w:p w14:paraId="2B19BB10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152A1D32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0BAECC7A" w14:textId="77777777" w:rsidR="009A1A8F" w:rsidRDefault="009A1A8F" w:rsidP="009A1A8F">
      <w:pPr>
        <w:pStyle w:val="PL"/>
      </w:pPr>
      <w:r>
        <w:t xml:space="preserve">          type: array</w:t>
      </w:r>
    </w:p>
    <w:p w14:paraId="4BE71878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7BA29D9D" w14:textId="77777777" w:rsidR="009A1A8F" w:rsidRDefault="009A1A8F" w:rsidP="009A1A8F">
      <w:pPr>
        <w:pStyle w:val="PL"/>
      </w:pPr>
      <w:r>
        <w:t xml:space="preserve">          items:</w:t>
      </w:r>
    </w:p>
    <w:p w14:paraId="28859110" w14:textId="77777777" w:rsidR="009A1A8F" w:rsidRDefault="009A1A8F" w:rsidP="009A1A8F">
      <w:pPr>
        <w:pStyle w:val="PL"/>
      </w:pPr>
      <w:r>
        <w:t xml:space="preserve">            type: string</w:t>
      </w:r>
    </w:p>
    <w:p w14:paraId="271AE490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4DBF224E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3893FACE" w14:textId="77777777" w:rsidR="009A1A8F" w:rsidRDefault="009A1A8F" w:rsidP="009A1A8F">
      <w:pPr>
        <w:pStyle w:val="PL"/>
      </w:pPr>
      <w:r>
        <w:t xml:space="preserve">          type: array</w:t>
      </w:r>
    </w:p>
    <w:p w14:paraId="20097CF7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270BD830" w14:textId="77777777" w:rsidR="009A1A8F" w:rsidRDefault="009A1A8F" w:rsidP="009A1A8F">
      <w:pPr>
        <w:pStyle w:val="PL"/>
      </w:pPr>
      <w:r>
        <w:t xml:space="preserve">          items:</w:t>
      </w:r>
    </w:p>
    <w:p w14:paraId="0C7175B8" w14:textId="77777777" w:rsidR="009A1A8F" w:rsidRDefault="009A1A8F" w:rsidP="009A1A8F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77BDC3DF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mLModelRef</w:t>
      </w:r>
      <w:proofErr w:type="spellEnd"/>
      <w:r>
        <w:t>:</w:t>
      </w:r>
    </w:p>
    <w:p w14:paraId="46102C69" w14:textId="77777777" w:rsidR="009A1A8F" w:rsidRDefault="009A1A8F" w:rsidP="009A1A8F">
      <w:pPr>
        <w:pStyle w:val="PL"/>
      </w:pPr>
      <w:r>
        <w:t xml:space="preserve">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5848F48" w14:textId="77777777" w:rsidR="009A1A8F" w:rsidRDefault="009A1A8F" w:rsidP="009A1A8F">
      <w:pPr>
        <w:pStyle w:val="PL"/>
      </w:pPr>
    </w:p>
    <w:p w14:paraId="7979C6DF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4FCF53D2" w14:textId="77777777" w:rsidR="009A1A8F" w:rsidRDefault="009A1A8F" w:rsidP="009A1A8F">
      <w:pPr>
        <w:pStyle w:val="PL"/>
      </w:pPr>
      <w:r>
        <w:t xml:space="preserve">      type: object</w:t>
      </w:r>
    </w:p>
    <w:p w14:paraId="5FCF6E09" w14:textId="77777777" w:rsidR="009A1A8F" w:rsidRDefault="009A1A8F" w:rsidP="009A1A8F">
      <w:pPr>
        <w:pStyle w:val="PL"/>
      </w:pPr>
      <w:r>
        <w:t xml:space="preserve">      properties:</w:t>
      </w:r>
    </w:p>
    <w:p w14:paraId="33BD4BCD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0011CCF8" w14:textId="77777777" w:rsidR="009A1A8F" w:rsidRDefault="009A1A8F" w:rsidP="009A1A8F">
      <w:pPr>
        <w:pStyle w:val="PL"/>
      </w:pPr>
      <w:r>
        <w:t xml:space="preserve">          type: array</w:t>
      </w:r>
    </w:p>
    <w:p w14:paraId="45F1033C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A15F707" w14:textId="77777777" w:rsidR="009A1A8F" w:rsidRDefault="009A1A8F" w:rsidP="009A1A8F">
      <w:pPr>
        <w:pStyle w:val="PL"/>
      </w:pPr>
      <w:r>
        <w:t xml:space="preserve">          items:</w:t>
      </w:r>
    </w:p>
    <w:p w14:paraId="47B2B40A" w14:textId="77777777" w:rsidR="009A1A8F" w:rsidRDefault="009A1A8F" w:rsidP="009A1A8F">
      <w:pPr>
        <w:pStyle w:val="PL"/>
      </w:pPr>
      <w:r>
        <w:t xml:space="preserve">            type: string</w:t>
      </w:r>
    </w:p>
    <w:p w14:paraId="2DB1BE13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readOnly</w:t>
      </w:r>
      <w:proofErr w:type="spellEnd"/>
      <w:r>
        <w:t>: true</w:t>
      </w:r>
    </w:p>
    <w:p w14:paraId="16D59B99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1BBEF501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AIMLInferenceName</w:t>
      </w:r>
      <w:proofErr w:type="spellEnd"/>
      <w:r>
        <w:t>'</w:t>
      </w:r>
    </w:p>
    <w:p w14:paraId="07C9F897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6A52686F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767D5146" w14:textId="77777777" w:rsidR="009A1A8F" w:rsidRDefault="009A1A8F" w:rsidP="009A1A8F">
      <w:pPr>
        <w:pStyle w:val="PL"/>
      </w:pPr>
      <w:r>
        <w:t xml:space="preserve">          type: array</w:t>
      </w:r>
    </w:p>
    <w:p w14:paraId="40A3DA4C" w14:textId="77777777" w:rsidR="009A1A8F" w:rsidRDefault="009A1A8F" w:rsidP="009A1A8F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8FA76CA" w14:textId="77777777" w:rsidR="009A1A8F" w:rsidRDefault="009A1A8F" w:rsidP="009A1A8F">
      <w:pPr>
        <w:pStyle w:val="PL"/>
      </w:pPr>
      <w:r>
        <w:t xml:space="preserve">          items:</w:t>
      </w:r>
    </w:p>
    <w:p w14:paraId="6BAC13C6" w14:textId="77777777" w:rsidR="009A1A8F" w:rsidRDefault="009A1A8F" w:rsidP="009A1A8F">
      <w:pPr>
        <w:pStyle w:val="PL"/>
      </w:pPr>
      <w:r>
        <w:t xml:space="preserve">            $ref: 'TS28623_ComDefs.yaml#/components/schemas/</w:t>
      </w:r>
      <w:proofErr w:type="spellStart"/>
      <w:r>
        <w:t>DateTimeRo</w:t>
      </w:r>
      <w:proofErr w:type="spellEnd"/>
      <w:r>
        <w:t>'</w:t>
      </w:r>
    </w:p>
    <w:p w14:paraId="437F7E74" w14:textId="77777777" w:rsidR="009A1A8F" w:rsidRDefault="009A1A8F" w:rsidP="009A1A8F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0D22F4CC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1115E29F" w14:textId="77777777" w:rsidR="009A1A8F" w:rsidRDefault="009A1A8F" w:rsidP="009A1A8F">
      <w:pPr>
        <w:pStyle w:val="PL"/>
        <w:rPr>
          <w:ins w:id="4" w:author="Hassan Al-Kanani"/>
        </w:rPr>
      </w:pPr>
      <w:ins w:id="5" w:author="Hassan Al-Kanani">
        <w:r>
          <w:t xml:space="preserve">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0FA39D32" w14:textId="77777777" w:rsidR="009A1A8F" w:rsidRDefault="009A1A8F" w:rsidP="009A1A8F">
      <w:pPr>
        <w:pStyle w:val="PL"/>
        <w:rPr>
          <w:ins w:id="6" w:author="Hassan Al-Kanani"/>
        </w:rPr>
      </w:pPr>
      <w:ins w:id="7" w:author="Hassan Al-Kanani">
        <w:r>
          <w:t xml:space="preserve">        </w:t>
        </w:r>
        <w:proofErr w:type="spellStart"/>
        <w:r>
          <w:t>inferenceExplanationInfo</w:t>
        </w:r>
        <w:proofErr w:type="spellEnd"/>
        <w:r>
          <w:t>:</w:t>
        </w:r>
      </w:ins>
    </w:p>
    <w:p w14:paraId="12D239D2" w14:textId="77777777" w:rsidR="009A1A8F" w:rsidRDefault="009A1A8F" w:rsidP="009A1A8F">
      <w:pPr>
        <w:pStyle w:val="PL"/>
        <w:rPr>
          <w:ins w:id="8" w:author="Hassan Al-Kanani"/>
        </w:rPr>
      </w:pPr>
      <w:ins w:id="9" w:author="Hassan Al-Kanani">
        <w:r>
          <w:lastRenderedPageBreak/>
          <w:t xml:space="preserve">          type: array</w:t>
        </w:r>
      </w:ins>
    </w:p>
    <w:p w14:paraId="2600D8AD" w14:textId="77777777" w:rsidR="009A1A8F" w:rsidRDefault="009A1A8F" w:rsidP="009A1A8F">
      <w:pPr>
        <w:pStyle w:val="PL"/>
        <w:rPr>
          <w:ins w:id="10" w:author="Hassan Al-Kanani"/>
        </w:rPr>
      </w:pPr>
      <w:ins w:id="1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9851ED9" w14:textId="77777777" w:rsidR="009A1A8F" w:rsidRDefault="009A1A8F" w:rsidP="009A1A8F">
      <w:pPr>
        <w:pStyle w:val="PL"/>
        <w:rPr>
          <w:ins w:id="12" w:author="Hassan Al-Kanani"/>
        </w:rPr>
      </w:pPr>
      <w:ins w:id="13" w:author="Hassan Al-Kanani">
        <w:r>
          <w:t xml:space="preserve">          items:</w:t>
        </w:r>
      </w:ins>
    </w:p>
    <w:p w14:paraId="52FD0E92" w14:textId="77777777" w:rsidR="009A1A8F" w:rsidRDefault="009A1A8F" w:rsidP="009A1A8F">
      <w:pPr>
        <w:pStyle w:val="PL"/>
        <w:rPr>
          <w:ins w:id="14" w:author="Hassan Al-Kanani"/>
        </w:rPr>
      </w:pPr>
      <w:ins w:id="15" w:author="Hassan Al-Kanani">
        <w:r>
          <w:t xml:space="preserve">            type: string          </w:t>
        </w:r>
      </w:ins>
    </w:p>
    <w:p w14:paraId="5124E987" w14:textId="77777777" w:rsidR="009A1A8F" w:rsidRDefault="009A1A8F" w:rsidP="009A1A8F">
      <w:pPr>
        <w:pStyle w:val="PL"/>
        <w:rPr>
          <w:del w:id="16" w:author="Hassan Al-Kanani"/>
        </w:rPr>
      </w:pPr>
      <w:del w:id="17" w:author="Hassan Al-Kanani">
        <w:r>
          <w:delText xml:space="preserve">          $ref: '#/components/schemas/ModelPerformance'          </w:delText>
        </w:r>
      </w:del>
    </w:p>
    <w:p w14:paraId="101FCEDD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outputResult</w:t>
      </w:r>
      <w:proofErr w:type="spellEnd"/>
      <w:r>
        <w:t>:</w:t>
      </w:r>
    </w:p>
    <w:p w14:paraId="2F4FC090" w14:textId="77777777" w:rsidR="009A1A8F" w:rsidRDefault="009A1A8F" w:rsidP="009A1A8F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219B2AB5" w14:textId="77777777" w:rsidR="009A1A8F" w:rsidRDefault="009A1A8F" w:rsidP="009A1A8F">
      <w:pPr>
        <w:pStyle w:val="PL"/>
      </w:pPr>
      <w:r>
        <w:t xml:space="preserve">          $ref: 'TS28623_ComDefs.yaml#/components/schemas/AttributeNameValuePairSet'</w:t>
      </w:r>
    </w:p>
    <w:p w14:paraId="58C225CA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AIMLInferenceName</w:t>
      </w:r>
      <w:proofErr w:type="spellEnd"/>
      <w:r>
        <w:t>:</w:t>
      </w:r>
    </w:p>
    <w:p w14:paraId="2B308D87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0B2310A" w14:textId="77777777" w:rsidR="009A1A8F" w:rsidRDefault="009A1A8F" w:rsidP="009A1A8F">
      <w:pPr>
        <w:pStyle w:val="PL"/>
      </w:pPr>
      <w:r>
        <w:t xml:space="preserve">        - $ref: 'TS28104_MdaNrm.yaml#/components/schemas/</w:t>
      </w:r>
      <w:proofErr w:type="spellStart"/>
      <w:r>
        <w:t>MDAType</w:t>
      </w:r>
      <w:proofErr w:type="spellEnd"/>
      <w:r>
        <w:t>'</w:t>
      </w:r>
    </w:p>
    <w:p w14:paraId="4F0FFA90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NwdafAnalyticsType</w:t>
      </w:r>
      <w:proofErr w:type="spellEnd"/>
      <w:r>
        <w:t>'</w:t>
      </w:r>
    </w:p>
    <w:p w14:paraId="330C4D6B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NgRanInferenceType</w:t>
      </w:r>
      <w:proofErr w:type="spellEnd"/>
      <w:r>
        <w:t>'</w:t>
      </w:r>
    </w:p>
    <w:p w14:paraId="7A02BE69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VSExtensionType</w:t>
      </w:r>
      <w:proofErr w:type="spellEnd"/>
      <w:r>
        <w:t xml:space="preserve">' </w:t>
      </w:r>
    </w:p>
    <w:p w14:paraId="564FB95B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NwdafAnalyticsType</w:t>
      </w:r>
      <w:proofErr w:type="spellEnd"/>
      <w:r>
        <w:t>:</w:t>
      </w:r>
    </w:p>
    <w:p w14:paraId="4B86B199" w14:textId="77777777" w:rsidR="009A1A8F" w:rsidRDefault="009A1A8F" w:rsidP="009A1A8F">
      <w:pPr>
        <w:pStyle w:val="PL"/>
      </w:pPr>
      <w:r>
        <w:t xml:space="preserve">      $ref: 'TS29520_Nnwdaf_EventsSubscription.yaml#/components/schemas/NwdafEvent'</w:t>
      </w:r>
    </w:p>
    <w:p w14:paraId="095816BF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NgRanInferenceType</w:t>
      </w:r>
      <w:proofErr w:type="spellEnd"/>
      <w:r>
        <w:t>:</w:t>
      </w:r>
    </w:p>
    <w:p w14:paraId="136D60E6" w14:textId="77777777" w:rsidR="009A1A8F" w:rsidRDefault="009A1A8F" w:rsidP="009A1A8F">
      <w:pPr>
        <w:pStyle w:val="PL"/>
      </w:pPr>
      <w:r>
        <w:t xml:space="preserve">      type: string</w:t>
      </w:r>
    </w:p>
    <w:p w14:paraId="662B2447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1BB7FF" w14:textId="77777777" w:rsidR="009A1A8F" w:rsidRDefault="009A1A8F" w:rsidP="009A1A8F">
      <w:pPr>
        <w:pStyle w:val="PL"/>
      </w:pPr>
      <w:r>
        <w:t xml:space="preserve">        - NG_RAN_NETWORK_ENERGY_SAVING</w:t>
      </w:r>
    </w:p>
    <w:p w14:paraId="626E834F" w14:textId="77777777" w:rsidR="009A1A8F" w:rsidRDefault="009A1A8F" w:rsidP="009A1A8F">
      <w:pPr>
        <w:pStyle w:val="PL"/>
      </w:pPr>
      <w:r>
        <w:t xml:space="preserve">        - NG_RAN_LOAD_BALANCING</w:t>
      </w:r>
    </w:p>
    <w:p w14:paraId="44B04717" w14:textId="77777777" w:rsidR="009A1A8F" w:rsidRDefault="009A1A8F" w:rsidP="009A1A8F">
      <w:pPr>
        <w:pStyle w:val="PL"/>
      </w:pPr>
      <w:r>
        <w:t xml:space="preserve">        - NG_RAN_MOBILITY_OPTIMIZATION</w:t>
      </w:r>
    </w:p>
    <w:p w14:paraId="39A40B95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VSExtensionType</w:t>
      </w:r>
      <w:proofErr w:type="spellEnd"/>
      <w:r>
        <w:t>:</w:t>
      </w:r>
    </w:p>
    <w:p w14:paraId="655D1EE1" w14:textId="77777777" w:rsidR="009A1A8F" w:rsidRDefault="009A1A8F" w:rsidP="009A1A8F">
      <w:pPr>
        <w:pStyle w:val="PL"/>
      </w:pPr>
      <w:r>
        <w:t xml:space="preserve">      type: string</w:t>
      </w:r>
    </w:p>
    <w:p w14:paraId="40769014" w14:textId="77777777" w:rsidR="009A1A8F" w:rsidRDefault="009A1A8F" w:rsidP="009A1A8F">
      <w:pPr>
        <w:pStyle w:val="PL"/>
        <w:rPr>
          <w:ins w:id="18" w:author="Hassan Al-Kanani"/>
        </w:rPr>
      </w:pPr>
      <w:ins w:id="19" w:author="Hassan Al-Kanani">
        <w:r>
          <w:t xml:space="preserve">    </w:t>
        </w:r>
        <w:proofErr w:type="spellStart"/>
        <w:r>
          <w:t>DataStatisticalProperties</w:t>
        </w:r>
        <w:proofErr w:type="spellEnd"/>
        <w:r>
          <w:t>:</w:t>
        </w:r>
      </w:ins>
    </w:p>
    <w:p w14:paraId="1F823026" w14:textId="77777777" w:rsidR="009A1A8F" w:rsidRDefault="009A1A8F" w:rsidP="009A1A8F">
      <w:pPr>
        <w:pStyle w:val="PL"/>
        <w:rPr>
          <w:ins w:id="20" w:author="Hassan Al-Kanani"/>
        </w:rPr>
      </w:pPr>
      <w:ins w:id="21" w:author="Hassan Al-Kanani">
        <w:r>
          <w:t xml:space="preserve">      type: object</w:t>
        </w:r>
      </w:ins>
    </w:p>
    <w:p w14:paraId="607DF652" w14:textId="77777777" w:rsidR="009A1A8F" w:rsidRDefault="009A1A8F" w:rsidP="009A1A8F">
      <w:pPr>
        <w:pStyle w:val="PL"/>
        <w:rPr>
          <w:ins w:id="22" w:author="Hassan Al-Kanani"/>
        </w:rPr>
      </w:pPr>
      <w:ins w:id="23" w:author="Hassan Al-Kanani">
        <w:r>
          <w:t xml:space="preserve">      properties:</w:t>
        </w:r>
      </w:ins>
    </w:p>
    <w:p w14:paraId="5B5FA3CB" w14:textId="77777777" w:rsidR="009A1A8F" w:rsidRDefault="009A1A8F" w:rsidP="009A1A8F">
      <w:pPr>
        <w:pStyle w:val="PL"/>
        <w:rPr>
          <w:ins w:id="24" w:author="Hassan Al-Kanani"/>
        </w:rPr>
      </w:pPr>
      <w:ins w:id="25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7F1B942F" w14:textId="77777777" w:rsidR="009A1A8F" w:rsidRDefault="009A1A8F" w:rsidP="009A1A8F">
      <w:pPr>
        <w:pStyle w:val="PL"/>
        <w:rPr>
          <w:ins w:id="26" w:author="Hassan Al-Kanani"/>
        </w:rPr>
      </w:pPr>
      <w:ins w:id="27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6010CF6D" w14:textId="77777777" w:rsidR="009A1A8F" w:rsidRDefault="009A1A8F" w:rsidP="009A1A8F">
      <w:pPr>
        <w:pStyle w:val="PL"/>
        <w:rPr>
          <w:ins w:id="28" w:author="Hassan Al-Kanani"/>
        </w:rPr>
      </w:pPr>
      <w:ins w:id="29" w:author="Hassan Al-Kanani">
        <w:r>
          <w:t xml:space="preserve">          default: FALSE</w:t>
        </w:r>
      </w:ins>
    </w:p>
    <w:p w14:paraId="7FF26847" w14:textId="77777777" w:rsidR="009A1A8F" w:rsidRDefault="009A1A8F" w:rsidP="009A1A8F">
      <w:pPr>
        <w:pStyle w:val="PL"/>
        <w:rPr>
          <w:ins w:id="30" w:author="Hassan Al-Kanani"/>
        </w:rPr>
      </w:pPr>
      <w:ins w:id="31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11976A46" w14:textId="77777777" w:rsidR="009A1A8F" w:rsidRDefault="009A1A8F" w:rsidP="009A1A8F">
      <w:pPr>
        <w:pStyle w:val="PL"/>
        <w:rPr>
          <w:ins w:id="32" w:author="Hassan Al-Kanani"/>
        </w:rPr>
      </w:pPr>
      <w:ins w:id="33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78D4CA48" w14:textId="77777777" w:rsidR="009A1A8F" w:rsidRDefault="009A1A8F" w:rsidP="009A1A8F">
      <w:pPr>
        <w:pStyle w:val="PL"/>
        <w:rPr>
          <w:ins w:id="34" w:author="Hassan Al-Kanani"/>
        </w:rPr>
      </w:pPr>
      <w:ins w:id="35" w:author="Hassan Al-Kanani">
        <w:r>
          <w:t xml:space="preserve">          default: FALSE</w:t>
        </w:r>
      </w:ins>
    </w:p>
    <w:p w14:paraId="1661179B" w14:textId="77777777" w:rsidR="009A1A8F" w:rsidRDefault="009A1A8F" w:rsidP="009A1A8F">
      <w:pPr>
        <w:pStyle w:val="PL"/>
        <w:rPr>
          <w:ins w:id="36" w:author="Hassan Al-Kanani"/>
        </w:rPr>
      </w:pPr>
      <w:ins w:id="37" w:author="Hassan Al-Kanani">
        <w:r>
          <w:t xml:space="preserve">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25D35B12" w14:textId="77777777" w:rsidR="009A1A8F" w:rsidRDefault="009A1A8F" w:rsidP="009A1A8F">
      <w:pPr>
        <w:pStyle w:val="PL"/>
        <w:rPr>
          <w:ins w:id="38" w:author="Hassan Al-Kanani"/>
        </w:rPr>
      </w:pPr>
      <w:ins w:id="39" w:author="Hassan Al-Kanani">
        <w:r>
          <w:t xml:space="preserve">      type: object</w:t>
        </w:r>
      </w:ins>
    </w:p>
    <w:p w14:paraId="38597923" w14:textId="77777777" w:rsidR="009A1A8F" w:rsidRDefault="009A1A8F" w:rsidP="009A1A8F">
      <w:pPr>
        <w:pStyle w:val="PL"/>
        <w:rPr>
          <w:ins w:id="40" w:author="Hassan Al-Kanani"/>
        </w:rPr>
      </w:pPr>
      <w:ins w:id="41" w:author="Hassan Al-Kanani">
        <w:r>
          <w:t xml:space="preserve">      properties:</w:t>
        </w:r>
      </w:ins>
    </w:p>
    <w:p w14:paraId="5B890503" w14:textId="77777777" w:rsidR="009A1A8F" w:rsidRDefault="009A1A8F" w:rsidP="009A1A8F">
      <w:pPr>
        <w:pStyle w:val="PL"/>
        <w:rPr>
          <w:ins w:id="42" w:author="Hassan Al-Kanani"/>
        </w:rPr>
      </w:pPr>
      <w:ins w:id="43" w:author="Hassan Al-Kanani">
        <w:r>
          <w:t xml:space="preserve">        </w:t>
        </w:r>
        <w:proofErr w:type="spellStart"/>
        <w:r>
          <w:t>expectedTrainingTime</w:t>
        </w:r>
        <w:proofErr w:type="spellEnd"/>
        <w:r>
          <w:t>:</w:t>
        </w:r>
      </w:ins>
    </w:p>
    <w:p w14:paraId="32922101" w14:textId="77777777" w:rsidR="009A1A8F" w:rsidRDefault="009A1A8F" w:rsidP="009A1A8F">
      <w:pPr>
        <w:pStyle w:val="PL"/>
        <w:rPr>
          <w:ins w:id="44" w:author="Hassan Al-Kanani"/>
        </w:rPr>
      </w:pPr>
      <w:ins w:id="45" w:author="Hassan Al-Kanani">
        <w:r>
          <w:t xml:space="preserve">          type: integer</w:t>
        </w:r>
      </w:ins>
    </w:p>
    <w:p w14:paraId="2B08DFD5" w14:textId="77777777" w:rsidR="009A1A8F" w:rsidRDefault="009A1A8F" w:rsidP="009A1A8F">
      <w:pPr>
        <w:pStyle w:val="PL"/>
        <w:rPr>
          <w:ins w:id="46" w:author="Hassan Al-Kanani"/>
        </w:rPr>
      </w:pPr>
      <w:ins w:id="47" w:author="Hassan Al-Kanani">
        <w:r>
          <w:t xml:space="preserve">        </w:t>
        </w:r>
        <w:proofErr w:type="spellStart"/>
        <w:r>
          <w:t>dataSplitIndication</w:t>
        </w:r>
        <w:proofErr w:type="spellEnd"/>
        <w:r>
          <w:t>:</w:t>
        </w:r>
      </w:ins>
    </w:p>
    <w:p w14:paraId="0E7FB843" w14:textId="77777777" w:rsidR="009A1A8F" w:rsidRDefault="009A1A8F" w:rsidP="009A1A8F">
      <w:pPr>
        <w:pStyle w:val="PL"/>
        <w:rPr>
          <w:ins w:id="48" w:author="Hassan Al-Kanani"/>
        </w:rPr>
      </w:pPr>
      <w:ins w:id="49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54CC9990" w14:textId="77777777" w:rsidR="009A1A8F" w:rsidRDefault="009A1A8F" w:rsidP="009A1A8F">
      <w:pPr>
        <w:pStyle w:val="PL"/>
        <w:rPr>
          <w:ins w:id="50" w:author="Hassan Al-Kanani"/>
        </w:rPr>
      </w:pPr>
      <w:ins w:id="51" w:author="Hassan Al-Kanani">
        <w:r>
          <w:t xml:space="preserve">          default: FALSE</w:t>
        </w:r>
      </w:ins>
    </w:p>
    <w:p w14:paraId="482BFE22" w14:textId="77777777" w:rsidR="009A1A8F" w:rsidRDefault="009A1A8F" w:rsidP="009A1A8F">
      <w:pPr>
        <w:pStyle w:val="PL"/>
        <w:rPr>
          <w:ins w:id="52" w:author="Hassan Al-Kanani"/>
        </w:rPr>
      </w:pPr>
      <w:ins w:id="53" w:author="Hassan Al-Kanani">
        <w:r>
          <w:t xml:space="preserve">        </w:t>
        </w:r>
        <w:proofErr w:type="spellStart"/>
        <w:r>
          <w:t>suggestedTrainingNodeList</w:t>
        </w:r>
        <w:proofErr w:type="spellEnd"/>
        <w:r>
          <w:t>:</w:t>
        </w:r>
      </w:ins>
    </w:p>
    <w:p w14:paraId="5AC12981" w14:textId="77777777" w:rsidR="009A1A8F" w:rsidRDefault="009A1A8F" w:rsidP="009A1A8F">
      <w:pPr>
        <w:pStyle w:val="PL"/>
        <w:rPr>
          <w:ins w:id="54" w:author="Hassan Al-Kanani"/>
        </w:rPr>
      </w:pPr>
      <w:ins w:id="55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3F621AD2" w14:textId="77777777" w:rsidR="009A1A8F" w:rsidRDefault="009A1A8F" w:rsidP="009A1A8F">
      <w:pPr>
        <w:pStyle w:val="PL"/>
        <w:rPr>
          <w:ins w:id="56" w:author="Hassan Al-Kanani"/>
        </w:rPr>
      </w:pPr>
      <w:ins w:id="57" w:author="Hassan Al-Kanani">
        <w:r>
          <w:t xml:space="preserve">    </w:t>
        </w:r>
        <w:proofErr w:type="spellStart"/>
        <w:r>
          <w:t>PotentialImpactInfo</w:t>
        </w:r>
        <w:proofErr w:type="spellEnd"/>
        <w:r>
          <w:t>:</w:t>
        </w:r>
      </w:ins>
    </w:p>
    <w:p w14:paraId="31ABC5C7" w14:textId="77777777" w:rsidR="009A1A8F" w:rsidRDefault="009A1A8F" w:rsidP="009A1A8F">
      <w:pPr>
        <w:pStyle w:val="PL"/>
        <w:rPr>
          <w:ins w:id="58" w:author="Hassan Al-Kanani"/>
        </w:rPr>
      </w:pPr>
      <w:ins w:id="59" w:author="Hassan Al-Kanani">
        <w:r>
          <w:t xml:space="preserve">      type: object</w:t>
        </w:r>
      </w:ins>
    </w:p>
    <w:p w14:paraId="25CF34D1" w14:textId="77777777" w:rsidR="009A1A8F" w:rsidRDefault="009A1A8F" w:rsidP="009A1A8F">
      <w:pPr>
        <w:pStyle w:val="PL"/>
        <w:rPr>
          <w:ins w:id="60" w:author="Hassan Al-Kanani"/>
        </w:rPr>
      </w:pPr>
      <w:ins w:id="61" w:author="Hassan Al-Kanani">
        <w:r>
          <w:t xml:space="preserve">      properties:</w:t>
        </w:r>
      </w:ins>
    </w:p>
    <w:p w14:paraId="192A0162" w14:textId="77777777" w:rsidR="009A1A8F" w:rsidRDefault="009A1A8F" w:rsidP="009A1A8F">
      <w:pPr>
        <w:pStyle w:val="PL"/>
        <w:rPr>
          <w:ins w:id="62" w:author="Hassan Al-Kanani"/>
        </w:rPr>
      </w:pPr>
      <w:ins w:id="63" w:author="Hassan Al-Kanani">
        <w:r>
          <w:t xml:space="preserve">        </w:t>
        </w:r>
        <w:proofErr w:type="spellStart"/>
        <w:r>
          <w:t>impactedScope</w:t>
        </w:r>
        <w:proofErr w:type="spellEnd"/>
        <w:r>
          <w:t>:</w:t>
        </w:r>
      </w:ins>
    </w:p>
    <w:p w14:paraId="7B83BCB4" w14:textId="77777777" w:rsidR="009A1A8F" w:rsidRDefault="009A1A8F" w:rsidP="009A1A8F">
      <w:pPr>
        <w:pStyle w:val="PL"/>
        <w:rPr>
          <w:ins w:id="64" w:author="Hassan Al-Kanani"/>
        </w:rPr>
      </w:pPr>
      <w:ins w:id="65" w:author="Hassan Al-Kanani">
        <w:r>
          <w:t xml:space="preserve">          $ref: '#/components/schemas/</w:t>
        </w:r>
        <w:proofErr w:type="spellStart"/>
        <w:r>
          <w:t>ManagedActivationScope</w:t>
        </w:r>
        <w:proofErr w:type="spellEnd"/>
        <w:r>
          <w:t>'</w:t>
        </w:r>
      </w:ins>
    </w:p>
    <w:p w14:paraId="07EB36C3" w14:textId="77777777" w:rsidR="009A1A8F" w:rsidRDefault="009A1A8F" w:rsidP="009A1A8F">
      <w:pPr>
        <w:pStyle w:val="PL"/>
        <w:rPr>
          <w:ins w:id="66" w:author="Hassan Al-Kanani"/>
        </w:rPr>
      </w:pPr>
      <w:ins w:id="67" w:author="Hassan Al-Kanani">
        <w:r>
          <w:t xml:space="preserve">        </w:t>
        </w:r>
        <w:proofErr w:type="spellStart"/>
        <w:r>
          <w:t>impactedPM</w:t>
        </w:r>
        <w:proofErr w:type="spellEnd"/>
        <w:r>
          <w:t>:</w:t>
        </w:r>
      </w:ins>
    </w:p>
    <w:p w14:paraId="65A08392" w14:textId="77777777" w:rsidR="009A1A8F" w:rsidRDefault="009A1A8F" w:rsidP="009A1A8F">
      <w:pPr>
        <w:pStyle w:val="PL"/>
        <w:rPr>
          <w:ins w:id="68" w:author="Hassan Al-Kanani"/>
        </w:rPr>
      </w:pPr>
      <w:ins w:id="69" w:author="Hassan Al-Kanani">
        <w:r>
          <w:t xml:space="preserve">          type: array</w:t>
        </w:r>
      </w:ins>
    </w:p>
    <w:p w14:paraId="59E462BC" w14:textId="77777777" w:rsidR="009A1A8F" w:rsidRDefault="009A1A8F" w:rsidP="009A1A8F">
      <w:pPr>
        <w:pStyle w:val="PL"/>
        <w:rPr>
          <w:ins w:id="70" w:author="Hassan Al-Kanani"/>
        </w:rPr>
      </w:pPr>
      <w:ins w:id="7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29ACB950" w14:textId="77777777" w:rsidR="009A1A8F" w:rsidRDefault="009A1A8F" w:rsidP="009A1A8F">
      <w:pPr>
        <w:pStyle w:val="PL"/>
        <w:rPr>
          <w:ins w:id="72" w:author="Hassan Al-Kanani"/>
        </w:rPr>
      </w:pPr>
      <w:ins w:id="73" w:author="Hassan Al-Kanani">
        <w:r>
          <w:t xml:space="preserve">          items:</w:t>
        </w:r>
      </w:ins>
    </w:p>
    <w:p w14:paraId="624E04EE" w14:textId="77777777" w:rsidR="009A1A8F" w:rsidRDefault="009A1A8F" w:rsidP="009A1A8F">
      <w:pPr>
        <w:pStyle w:val="PL"/>
        <w:rPr>
          <w:ins w:id="74" w:author="Hassan Al-Kanani"/>
        </w:rPr>
      </w:pPr>
      <w:ins w:id="75" w:author="Hassan Al-Kanani">
        <w:r>
          <w:t xml:space="preserve">            $ref: '#/components/schemas/</w:t>
        </w:r>
        <w:proofErr w:type="spellStart"/>
        <w:r>
          <w:t>ImpactedPM</w:t>
        </w:r>
        <w:proofErr w:type="spellEnd"/>
        <w:r>
          <w:t xml:space="preserve">'            </w:t>
        </w:r>
      </w:ins>
    </w:p>
    <w:p w14:paraId="66201A9D" w14:textId="77777777" w:rsidR="009A1A8F" w:rsidRDefault="009A1A8F" w:rsidP="009A1A8F">
      <w:pPr>
        <w:pStyle w:val="PL"/>
        <w:rPr>
          <w:ins w:id="76" w:author="Hassan Al-Kanani"/>
        </w:rPr>
      </w:pPr>
      <w:ins w:id="77" w:author="Hassan Al-Kanani">
        <w:r>
          <w:t xml:space="preserve">    </w:t>
        </w:r>
        <w:proofErr w:type="spellStart"/>
        <w:r>
          <w:t>ImpactedPM</w:t>
        </w:r>
        <w:proofErr w:type="spellEnd"/>
        <w:r>
          <w:t>:</w:t>
        </w:r>
      </w:ins>
    </w:p>
    <w:p w14:paraId="78A9F869" w14:textId="77777777" w:rsidR="009A1A8F" w:rsidRDefault="009A1A8F" w:rsidP="009A1A8F">
      <w:pPr>
        <w:pStyle w:val="PL"/>
        <w:rPr>
          <w:ins w:id="78" w:author="Hassan Al-Kanani"/>
        </w:rPr>
      </w:pPr>
      <w:ins w:id="79" w:author="Hassan Al-Kanani">
        <w:r>
          <w:t xml:space="preserve">      type: object</w:t>
        </w:r>
      </w:ins>
    </w:p>
    <w:p w14:paraId="2BABCC42" w14:textId="77777777" w:rsidR="009A1A8F" w:rsidRDefault="009A1A8F" w:rsidP="009A1A8F">
      <w:pPr>
        <w:pStyle w:val="PL"/>
        <w:rPr>
          <w:ins w:id="80" w:author="Hassan Al-Kanani"/>
        </w:rPr>
      </w:pPr>
      <w:ins w:id="81" w:author="Hassan Al-Kanani">
        <w:r>
          <w:t xml:space="preserve">      properties:</w:t>
        </w:r>
      </w:ins>
    </w:p>
    <w:p w14:paraId="78C7BA0B" w14:textId="77777777" w:rsidR="009A1A8F" w:rsidRDefault="009A1A8F" w:rsidP="009A1A8F">
      <w:pPr>
        <w:pStyle w:val="PL"/>
        <w:rPr>
          <w:ins w:id="82" w:author="Hassan Al-Kanani"/>
        </w:rPr>
      </w:pPr>
      <w:ins w:id="83" w:author="Hassan Al-Kanani">
        <w:r>
          <w:t xml:space="preserve">        </w:t>
        </w:r>
        <w:proofErr w:type="spellStart"/>
        <w:r>
          <w:t>pMIdentifier</w:t>
        </w:r>
        <w:proofErr w:type="spellEnd"/>
        <w:r>
          <w:t>:</w:t>
        </w:r>
      </w:ins>
    </w:p>
    <w:p w14:paraId="21392F6F" w14:textId="77777777" w:rsidR="009A1A8F" w:rsidRDefault="009A1A8F" w:rsidP="009A1A8F">
      <w:pPr>
        <w:pStyle w:val="PL"/>
        <w:rPr>
          <w:ins w:id="84" w:author="Hassan Al-Kanani"/>
        </w:rPr>
      </w:pPr>
      <w:ins w:id="85" w:author="Hassan Al-Kanani">
        <w:r>
          <w:t xml:space="preserve">          type: string</w:t>
        </w:r>
      </w:ins>
    </w:p>
    <w:p w14:paraId="29DD7D7B" w14:textId="77777777" w:rsidR="009A1A8F" w:rsidRDefault="009A1A8F" w:rsidP="009A1A8F">
      <w:pPr>
        <w:pStyle w:val="PL"/>
        <w:rPr>
          <w:ins w:id="86" w:author="Hassan Al-Kanani"/>
        </w:rPr>
      </w:pPr>
      <w:ins w:id="8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123AE74" w14:textId="77777777" w:rsidR="009A1A8F" w:rsidRDefault="009A1A8F" w:rsidP="009A1A8F">
      <w:pPr>
        <w:pStyle w:val="PL"/>
        <w:rPr>
          <w:ins w:id="88" w:author="Hassan Al-Kanani"/>
        </w:rPr>
      </w:pPr>
      <w:ins w:id="89" w:author="Hassan Al-Kanani">
        <w:r>
          <w:t xml:space="preserve">    </w:t>
        </w:r>
      </w:ins>
    </w:p>
    <w:p w14:paraId="40E858A7" w14:textId="77777777" w:rsidR="009A1A8F" w:rsidRDefault="009A1A8F" w:rsidP="009A1A8F">
      <w:pPr>
        <w:pStyle w:val="PL"/>
        <w:rPr>
          <w:ins w:id="90" w:author="Hassan Al-Kanani"/>
        </w:rPr>
      </w:pPr>
      <w:ins w:id="91" w:author="Hassan Al-Kanani">
        <w:r>
          <w:t xml:space="preserve">    </w:t>
        </w:r>
        <w:proofErr w:type="spellStart"/>
        <w:r>
          <w:t>MLKnowledge</w:t>
        </w:r>
        <w:proofErr w:type="spellEnd"/>
        <w:r>
          <w:t>:</w:t>
        </w:r>
      </w:ins>
    </w:p>
    <w:p w14:paraId="2C9DE792" w14:textId="77777777" w:rsidR="009A1A8F" w:rsidRDefault="009A1A8F" w:rsidP="009A1A8F">
      <w:pPr>
        <w:pStyle w:val="PL"/>
        <w:rPr>
          <w:ins w:id="92" w:author="Hassan Al-Kanani"/>
        </w:rPr>
      </w:pPr>
      <w:ins w:id="93" w:author="Hassan Al-Kanani">
        <w:r>
          <w:t xml:space="preserve">      type: object</w:t>
        </w:r>
      </w:ins>
    </w:p>
    <w:p w14:paraId="40C98AE7" w14:textId="77777777" w:rsidR="009A1A8F" w:rsidRDefault="009A1A8F" w:rsidP="009A1A8F">
      <w:pPr>
        <w:pStyle w:val="PL"/>
        <w:rPr>
          <w:ins w:id="94" w:author="Hassan Al-Kanani"/>
        </w:rPr>
      </w:pPr>
      <w:ins w:id="95" w:author="Hassan Al-Kanani">
        <w:r>
          <w:t xml:space="preserve">      properties:</w:t>
        </w:r>
      </w:ins>
    </w:p>
    <w:p w14:paraId="0EE2A8F9" w14:textId="77777777" w:rsidR="009A1A8F" w:rsidRDefault="009A1A8F" w:rsidP="009A1A8F">
      <w:pPr>
        <w:pStyle w:val="PL"/>
        <w:rPr>
          <w:ins w:id="96" w:author="Hassan Al-Kanani"/>
        </w:rPr>
      </w:pPr>
      <w:ins w:id="97" w:author="Hassan Al-Kanani">
        <w:r>
          <w:t xml:space="preserve">        </w:t>
        </w:r>
        <w:proofErr w:type="spellStart"/>
        <w:r>
          <w:t>mLKnowledgeName</w:t>
        </w:r>
        <w:proofErr w:type="spellEnd"/>
        <w:r>
          <w:t>:</w:t>
        </w:r>
      </w:ins>
    </w:p>
    <w:p w14:paraId="2878FEE6" w14:textId="77777777" w:rsidR="009A1A8F" w:rsidRDefault="009A1A8F" w:rsidP="009A1A8F">
      <w:pPr>
        <w:pStyle w:val="PL"/>
        <w:rPr>
          <w:ins w:id="98" w:author="Hassan Al-Kanani"/>
        </w:rPr>
      </w:pPr>
      <w:ins w:id="99" w:author="Hassan Al-Kanani">
        <w:r>
          <w:t xml:space="preserve">          type: string</w:t>
        </w:r>
      </w:ins>
    </w:p>
    <w:p w14:paraId="44D77800" w14:textId="77777777" w:rsidR="009A1A8F" w:rsidRDefault="009A1A8F" w:rsidP="009A1A8F">
      <w:pPr>
        <w:pStyle w:val="PL"/>
        <w:rPr>
          <w:ins w:id="100" w:author="Hassan Al-Kanani"/>
        </w:rPr>
      </w:pPr>
      <w:ins w:id="101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923658E" w14:textId="77777777" w:rsidR="009A1A8F" w:rsidRDefault="009A1A8F" w:rsidP="009A1A8F">
      <w:pPr>
        <w:pStyle w:val="PL"/>
        <w:rPr>
          <w:ins w:id="102" w:author="Hassan Al-Kanani"/>
        </w:rPr>
      </w:pPr>
      <w:ins w:id="103" w:author="Hassan Al-Kanani">
        <w:r>
          <w:t xml:space="preserve">        </w:t>
        </w:r>
        <w:proofErr w:type="spellStart"/>
        <w:r>
          <w:t>knowledgeType</w:t>
        </w:r>
        <w:proofErr w:type="spellEnd"/>
        <w:r>
          <w:t>:</w:t>
        </w:r>
      </w:ins>
    </w:p>
    <w:p w14:paraId="7DFBABFC" w14:textId="77777777" w:rsidR="009A1A8F" w:rsidRDefault="009A1A8F" w:rsidP="009A1A8F">
      <w:pPr>
        <w:pStyle w:val="PL"/>
        <w:rPr>
          <w:ins w:id="104" w:author="Hassan Al-Kanani"/>
        </w:rPr>
      </w:pPr>
      <w:ins w:id="105" w:author="Hassan Al-Kanani">
        <w:r>
          <w:t xml:space="preserve">          type: string</w:t>
        </w:r>
      </w:ins>
    </w:p>
    <w:p w14:paraId="3B01D39D" w14:textId="77777777" w:rsidR="009A1A8F" w:rsidRDefault="009A1A8F" w:rsidP="009A1A8F">
      <w:pPr>
        <w:pStyle w:val="PL"/>
        <w:rPr>
          <w:ins w:id="106" w:author="Hassan Al-Kanani"/>
        </w:rPr>
      </w:pPr>
      <w:ins w:id="107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0200B9F" w14:textId="77777777" w:rsidR="009A1A8F" w:rsidRDefault="009A1A8F" w:rsidP="009A1A8F">
      <w:pPr>
        <w:pStyle w:val="PL"/>
        <w:rPr>
          <w:ins w:id="108" w:author="Hassan Al-Kanani"/>
        </w:rPr>
      </w:pPr>
      <w:ins w:id="109" w:author="Hassan Al-Kanani">
        <w:r>
          <w:t xml:space="preserve">            - TABLE</w:t>
        </w:r>
      </w:ins>
    </w:p>
    <w:p w14:paraId="786AA794" w14:textId="77777777" w:rsidR="009A1A8F" w:rsidRDefault="009A1A8F" w:rsidP="009A1A8F">
      <w:pPr>
        <w:pStyle w:val="PL"/>
        <w:rPr>
          <w:ins w:id="110" w:author="Hassan Al-Kanani"/>
        </w:rPr>
      </w:pPr>
      <w:ins w:id="111" w:author="Hassan Al-Kanani">
        <w:r>
          <w:t xml:space="preserve">            - STATISTIC</w:t>
        </w:r>
      </w:ins>
    </w:p>
    <w:p w14:paraId="2EABCA49" w14:textId="77777777" w:rsidR="009A1A8F" w:rsidRDefault="009A1A8F" w:rsidP="009A1A8F">
      <w:pPr>
        <w:pStyle w:val="PL"/>
        <w:rPr>
          <w:ins w:id="112" w:author="Hassan Al-Kanani"/>
        </w:rPr>
      </w:pPr>
      <w:ins w:id="113" w:author="Hassan Al-Kanani">
        <w:r>
          <w:t xml:space="preserve">            - REGRESSION</w:t>
        </w:r>
      </w:ins>
    </w:p>
    <w:p w14:paraId="0F7C0D31" w14:textId="77777777" w:rsidR="009A1A8F" w:rsidRDefault="009A1A8F" w:rsidP="009A1A8F">
      <w:pPr>
        <w:pStyle w:val="PL"/>
        <w:rPr>
          <w:ins w:id="114" w:author="Hassan Al-Kanani"/>
        </w:rPr>
      </w:pPr>
      <w:ins w:id="115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512CCE5" w14:textId="77777777" w:rsidR="009A1A8F" w:rsidRDefault="009A1A8F" w:rsidP="009A1A8F">
      <w:pPr>
        <w:pStyle w:val="PL"/>
        <w:rPr>
          <w:ins w:id="116" w:author="Hassan Al-Kanani"/>
        </w:rPr>
      </w:pPr>
      <w:ins w:id="117" w:author="Hassan Al-Kanani">
        <w:r>
          <w:t xml:space="preserve">        </w:t>
        </w:r>
        <w:proofErr w:type="spellStart"/>
        <w:r>
          <w:t>predictorResponseArray</w:t>
        </w:r>
        <w:proofErr w:type="spellEnd"/>
        <w:r>
          <w:t xml:space="preserve">: </w:t>
        </w:r>
      </w:ins>
    </w:p>
    <w:p w14:paraId="5D4B3A97" w14:textId="77777777" w:rsidR="009A1A8F" w:rsidRDefault="009A1A8F" w:rsidP="009A1A8F">
      <w:pPr>
        <w:pStyle w:val="PL"/>
        <w:rPr>
          <w:ins w:id="118" w:author="Hassan Al-Kanani"/>
        </w:rPr>
      </w:pPr>
      <w:ins w:id="119" w:author="Hassan Al-Kanani">
        <w:r>
          <w:t xml:space="preserve">          # array of pair &lt;String, String&gt;</w:t>
        </w:r>
      </w:ins>
    </w:p>
    <w:p w14:paraId="2A13A50C" w14:textId="77777777" w:rsidR="009A1A8F" w:rsidRDefault="009A1A8F" w:rsidP="009A1A8F">
      <w:pPr>
        <w:pStyle w:val="PL"/>
        <w:rPr>
          <w:ins w:id="120" w:author="Hassan Al-Kanani"/>
        </w:rPr>
      </w:pPr>
      <w:ins w:id="121" w:author="Hassan Al-Kanani">
        <w:r>
          <w:t xml:space="preserve">          type: array</w:t>
        </w:r>
      </w:ins>
    </w:p>
    <w:p w14:paraId="4EAF904E" w14:textId="77777777" w:rsidR="009A1A8F" w:rsidRDefault="009A1A8F" w:rsidP="009A1A8F">
      <w:pPr>
        <w:pStyle w:val="PL"/>
        <w:rPr>
          <w:ins w:id="122" w:author="Hassan Al-Kanani"/>
        </w:rPr>
      </w:pPr>
      <w:ins w:id="123" w:author="Hassan Al-Kanani">
        <w:r>
          <w:t xml:space="preserve">          description: Array of pair &lt;String, String&gt;</w:t>
        </w:r>
      </w:ins>
    </w:p>
    <w:p w14:paraId="403FDD19" w14:textId="77777777" w:rsidR="009A1A8F" w:rsidRDefault="009A1A8F" w:rsidP="009A1A8F">
      <w:pPr>
        <w:pStyle w:val="PL"/>
        <w:rPr>
          <w:ins w:id="124" w:author="Hassan Al-Kanani"/>
        </w:rPr>
      </w:pPr>
      <w:ins w:id="12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D11DCF9" w14:textId="77777777" w:rsidR="009A1A8F" w:rsidRDefault="009A1A8F" w:rsidP="009A1A8F">
      <w:pPr>
        <w:pStyle w:val="PL"/>
        <w:rPr>
          <w:ins w:id="126" w:author="Hassan Al-Kanani"/>
        </w:rPr>
      </w:pPr>
      <w:ins w:id="127" w:author="Hassan Al-Kanani">
        <w:r>
          <w:t xml:space="preserve">          items:</w:t>
        </w:r>
      </w:ins>
    </w:p>
    <w:p w14:paraId="615734F1" w14:textId="77777777" w:rsidR="009A1A8F" w:rsidRDefault="009A1A8F" w:rsidP="009A1A8F">
      <w:pPr>
        <w:pStyle w:val="PL"/>
        <w:rPr>
          <w:ins w:id="128" w:author="Hassan Al-Kanani"/>
        </w:rPr>
      </w:pPr>
      <w:ins w:id="129" w:author="Hassan Al-Kanani">
        <w:r>
          <w:t xml:space="preserve">            type: array</w:t>
        </w:r>
      </w:ins>
    </w:p>
    <w:p w14:paraId="6996DE62" w14:textId="77777777" w:rsidR="009A1A8F" w:rsidRDefault="009A1A8F" w:rsidP="009A1A8F">
      <w:pPr>
        <w:pStyle w:val="PL"/>
        <w:rPr>
          <w:ins w:id="130" w:author="Hassan Al-Kanani"/>
        </w:rPr>
      </w:pPr>
      <w:ins w:id="131" w:author="Hassan Al-Kanani">
        <w:r>
          <w:t xml:space="preserve">            description: Array of pair &lt;String, String&gt;</w:t>
        </w:r>
      </w:ins>
    </w:p>
    <w:p w14:paraId="5BDE57D3" w14:textId="77777777" w:rsidR="009A1A8F" w:rsidRDefault="009A1A8F" w:rsidP="009A1A8F">
      <w:pPr>
        <w:pStyle w:val="PL"/>
        <w:rPr>
          <w:ins w:id="132" w:author="Hassan Al-Kanani"/>
        </w:rPr>
      </w:pPr>
      <w:ins w:id="133" w:author="Hassan Al-Kanani">
        <w:r>
          <w:t xml:space="preserve">            </w:t>
        </w:r>
        <w:proofErr w:type="spellStart"/>
        <w:r>
          <w:t>minItems</w:t>
        </w:r>
        <w:proofErr w:type="spellEnd"/>
        <w:r>
          <w:t>: 2</w:t>
        </w:r>
      </w:ins>
    </w:p>
    <w:p w14:paraId="7BDC2E03" w14:textId="77777777" w:rsidR="009A1A8F" w:rsidRDefault="009A1A8F" w:rsidP="009A1A8F">
      <w:pPr>
        <w:pStyle w:val="PL"/>
        <w:rPr>
          <w:ins w:id="134" w:author="Hassan Al-Kanani"/>
        </w:rPr>
      </w:pPr>
      <w:ins w:id="135" w:author="Hassan Al-Kanani">
        <w:r>
          <w:t xml:space="preserve">            </w:t>
        </w:r>
        <w:proofErr w:type="spellStart"/>
        <w:r>
          <w:t>maxItems</w:t>
        </w:r>
        <w:proofErr w:type="spellEnd"/>
        <w:r>
          <w:t>: 2</w:t>
        </w:r>
      </w:ins>
    </w:p>
    <w:p w14:paraId="48DE2CAA" w14:textId="77777777" w:rsidR="009A1A8F" w:rsidRDefault="009A1A8F" w:rsidP="009A1A8F">
      <w:pPr>
        <w:pStyle w:val="PL"/>
        <w:rPr>
          <w:ins w:id="136" w:author="Hassan Al-Kanani"/>
        </w:rPr>
      </w:pPr>
      <w:ins w:id="137" w:author="Hassan Al-Kanani">
        <w:r>
          <w:t xml:space="preserve">            items:</w:t>
        </w:r>
      </w:ins>
    </w:p>
    <w:p w14:paraId="0E644E1A" w14:textId="77777777" w:rsidR="009A1A8F" w:rsidRDefault="009A1A8F" w:rsidP="009A1A8F">
      <w:pPr>
        <w:pStyle w:val="PL"/>
        <w:rPr>
          <w:ins w:id="138" w:author="Hassan Al-Kanani"/>
        </w:rPr>
      </w:pPr>
      <w:ins w:id="139" w:author="Hassan Al-Kanani">
        <w:r>
          <w:t xml:space="preserve">              type: string</w:t>
        </w:r>
      </w:ins>
    </w:p>
    <w:p w14:paraId="3914F4D7" w14:textId="77777777" w:rsidR="009A1A8F" w:rsidRDefault="009A1A8F" w:rsidP="009A1A8F">
      <w:pPr>
        <w:pStyle w:val="PL"/>
        <w:rPr>
          <w:ins w:id="140" w:author="Hassan Al-Kanani"/>
        </w:rPr>
      </w:pPr>
      <w:ins w:id="141" w:author="Hassan Al-Kanani">
        <w:r>
          <w:t xml:space="preserve">    </w:t>
        </w:r>
      </w:ins>
    </w:p>
    <w:p w14:paraId="7401BB30" w14:textId="77777777" w:rsidR="009A1A8F" w:rsidRDefault="009A1A8F" w:rsidP="009A1A8F">
      <w:pPr>
        <w:pStyle w:val="PL"/>
        <w:rPr>
          <w:ins w:id="142" w:author="Hassan Al-Kanani"/>
        </w:rPr>
      </w:pPr>
      <w:ins w:id="143" w:author="Hassan Al-Kanani">
        <w:r>
          <w:lastRenderedPageBreak/>
          <w:t xml:space="preserve">    </w:t>
        </w:r>
        <w:proofErr w:type="spellStart"/>
        <w:r>
          <w:t>EnvironmentScope</w:t>
        </w:r>
        <w:proofErr w:type="spellEnd"/>
        <w:r>
          <w:t>:</w:t>
        </w:r>
      </w:ins>
    </w:p>
    <w:p w14:paraId="01770D8A" w14:textId="77777777" w:rsidR="009A1A8F" w:rsidRDefault="009A1A8F" w:rsidP="009A1A8F">
      <w:pPr>
        <w:pStyle w:val="PL"/>
        <w:rPr>
          <w:ins w:id="144" w:author="Hassan Al-Kanani"/>
        </w:rPr>
      </w:pPr>
      <w:ins w:id="145" w:author="Hassan Al-Kanani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4F4F063A" w14:textId="77777777" w:rsidR="009A1A8F" w:rsidRDefault="009A1A8F" w:rsidP="009A1A8F">
      <w:pPr>
        <w:pStyle w:val="PL"/>
        <w:rPr>
          <w:ins w:id="146" w:author="Hassan Al-Kanani"/>
        </w:rPr>
      </w:pPr>
      <w:ins w:id="147" w:author="Hassan Al-Kanani">
        <w:r>
          <w:t xml:space="preserve">        #Choice_1.1 </w:t>
        </w:r>
        <w:proofErr w:type="spellStart"/>
        <w:r>
          <w:t>managedEntitiesScope</w:t>
        </w:r>
        <w:proofErr w:type="spellEnd"/>
      </w:ins>
    </w:p>
    <w:p w14:paraId="25AEC786" w14:textId="77777777" w:rsidR="009A1A8F" w:rsidRDefault="009A1A8F" w:rsidP="009A1A8F">
      <w:pPr>
        <w:pStyle w:val="PL"/>
        <w:rPr>
          <w:ins w:id="148" w:author="Hassan Al-Kanani"/>
        </w:rPr>
      </w:pPr>
      <w:ins w:id="149" w:author="Hassan Al-Kanani">
        <w:r>
          <w:t xml:space="preserve">        - type: object</w:t>
        </w:r>
      </w:ins>
    </w:p>
    <w:p w14:paraId="3D292690" w14:textId="77777777" w:rsidR="009A1A8F" w:rsidRDefault="009A1A8F" w:rsidP="009A1A8F">
      <w:pPr>
        <w:pStyle w:val="PL"/>
        <w:rPr>
          <w:ins w:id="150" w:author="Hassan Al-Kanani"/>
        </w:rPr>
      </w:pPr>
      <w:ins w:id="151" w:author="Hassan Al-Kanani">
        <w:r>
          <w:t xml:space="preserve">          properties:</w:t>
        </w:r>
      </w:ins>
    </w:p>
    <w:p w14:paraId="6EB935B5" w14:textId="77777777" w:rsidR="009A1A8F" w:rsidRDefault="009A1A8F" w:rsidP="009A1A8F">
      <w:pPr>
        <w:pStyle w:val="PL"/>
        <w:rPr>
          <w:ins w:id="152" w:author="Hassan Al-Kanani"/>
        </w:rPr>
      </w:pPr>
      <w:ins w:id="153" w:author="Hassan Al-Kanani">
        <w:r>
          <w:t xml:space="preserve">            </w:t>
        </w:r>
        <w:proofErr w:type="spellStart"/>
        <w:r>
          <w:t>managedEntitiesScope</w:t>
        </w:r>
        <w:proofErr w:type="spellEnd"/>
        <w:r>
          <w:t>:</w:t>
        </w:r>
      </w:ins>
    </w:p>
    <w:p w14:paraId="524E40F6" w14:textId="77777777" w:rsidR="009A1A8F" w:rsidRDefault="009A1A8F" w:rsidP="009A1A8F">
      <w:pPr>
        <w:pStyle w:val="PL"/>
        <w:rPr>
          <w:ins w:id="154" w:author="Hassan Al-Kanani"/>
        </w:rPr>
      </w:pPr>
      <w:ins w:id="155" w:author="Hassan Al-Kanani">
        <w:r>
          <w:t xml:space="preserve">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1F1EFFE6" w14:textId="77777777" w:rsidR="009A1A8F" w:rsidRDefault="009A1A8F" w:rsidP="009A1A8F">
      <w:pPr>
        <w:pStyle w:val="PL"/>
        <w:rPr>
          <w:ins w:id="156" w:author="Hassan Al-Kanani"/>
        </w:rPr>
      </w:pPr>
      <w:ins w:id="157" w:author="Hassan Al-Kanani">
        <w:r>
          <w:t xml:space="preserve">        #Choice_1.2 </w:t>
        </w:r>
        <w:proofErr w:type="spellStart"/>
        <w:r>
          <w:t>areaScope</w:t>
        </w:r>
        <w:proofErr w:type="spellEnd"/>
      </w:ins>
    </w:p>
    <w:p w14:paraId="034BEEEE" w14:textId="77777777" w:rsidR="009A1A8F" w:rsidRDefault="009A1A8F" w:rsidP="009A1A8F">
      <w:pPr>
        <w:pStyle w:val="PL"/>
        <w:rPr>
          <w:ins w:id="158" w:author="Hassan Al-Kanani"/>
        </w:rPr>
      </w:pPr>
      <w:ins w:id="159" w:author="Hassan Al-Kanani">
        <w:r>
          <w:t xml:space="preserve">        - type: object</w:t>
        </w:r>
      </w:ins>
    </w:p>
    <w:p w14:paraId="1319C1CF" w14:textId="77777777" w:rsidR="009A1A8F" w:rsidRDefault="009A1A8F" w:rsidP="009A1A8F">
      <w:pPr>
        <w:pStyle w:val="PL"/>
        <w:rPr>
          <w:ins w:id="160" w:author="Hassan Al-Kanani"/>
        </w:rPr>
      </w:pPr>
      <w:ins w:id="161" w:author="Hassan Al-Kanani">
        <w:r>
          <w:t xml:space="preserve">          properties:</w:t>
        </w:r>
      </w:ins>
    </w:p>
    <w:p w14:paraId="5E2CCF28" w14:textId="77777777" w:rsidR="009A1A8F" w:rsidRDefault="009A1A8F" w:rsidP="009A1A8F">
      <w:pPr>
        <w:pStyle w:val="PL"/>
        <w:rPr>
          <w:ins w:id="162" w:author="Hassan Al-Kanani"/>
        </w:rPr>
      </w:pPr>
      <w:ins w:id="163" w:author="Hassan Al-Kanani">
        <w:r>
          <w:t xml:space="preserve">            </w:t>
        </w:r>
        <w:proofErr w:type="spellStart"/>
        <w:r>
          <w:t>areaScope</w:t>
        </w:r>
        <w:proofErr w:type="spellEnd"/>
        <w:r>
          <w:t>:</w:t>
        </w:r>
      </w:ins>
    </w:p>
    <w:p w14:paraId="781421C5" w14:textId="77777777" w:rsidR="009A1A8F" w:rsidRDefault="009A1A8F" w:rsidP="009A1A8F">
      <w:pPr>
        <w:pStyle w:val="PL"/>
        <w:rPr>
          <w:ins w:id="164" w:author="Hassan Al-Kanani"/>
        </w:rPr>
      </w:pPr>
      <w:ins w:id="165" w:author="Hassan Al-Kanani">
        <w:r>
          <w:t xml:space="preserve">  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37608684" w14:textId="77777777" w:rsidR="009A1A8F" w:rsidRDefault="009A1A8F" w:rsidP="009A1A8F">
      <w:pPr>
        <w:pStyle w:val="PL"/>
        <w:rPr>
          <w:ins w:id="166" w:author="Hassan Al-Kanani"/>
        </w:rPr>
      </w:pPr>
      <w:ins w:id="167" w:author="Hassan Al-Kanani">
        <w:r>
          <w:t xml:space="preserve">            #Choice 2 </w:t>
        </w:r>
        <w:proofErr w:type="spellStart"/>
        <w:r>
          <w:t>timeWindow</w:t>
        </w:r>
        <w:proofErr w:type="spellEnd"/>
      </w:ins>
    </w:p>
    <w:p w14:paraId="0D154ADA" w14:textId="77777777" w:rsidR="009A1A8F" w:rsidRDefault="009A1A8F" w:rsidP="009A1A8F">
      <w:pPr>
        <w:pStyle w:val="PL"/>
        <w:rPr>
          <w:ins w:id="168" w:author="Hassan Al-Kanani"/>
        </w:rPr>
      </w:pPr>
      <w:ins w:id="169" w:author="Hassan Al-Kanani">
        <w:r>
          <w:t xml:space="preserve">        - type: object</w:t>
        </w:r>
      </w:ins>
    </w:p>
    <w:p w14:paraId="04E538F5" w14:textId="77777777" w:rsidR="009A1A8F" w:rsidRDefault="009A1A8F" w:rsidP="009A1A8F">
      <w:pPr>
        <w:pStyle w:val="PL"/>
        <w:rPr>
          <w:ins w:id="170" w:author="Hassan Al-Kanani"/>
        </w:rPr>
      </w:pPr>
      <w:ins w:id="171" w:author="Hassan Al-Kanani">
        <w:r>
          <w:t xml:space="preserve">          properties:</w:t>
        </w:r>
      </w:ins>
    </w:p>
    <w:p w14:paraId="68C6C57A" w14:textId="77777777" w:rsidR="009A1A8F" w:rsidRDefault="009A1A8F" w:rsidP="009A1A8F">
      <w:pPr>
        <w:pStyle w:val="PL"/>
        <w:rPr>
          <w:ins w:id="172" w:author="Hassan Al-Kanani"/>
        </w:rPr>
      </w:pPr>
      <w:ins w:id="173" w:author="Hassan Al-Kanani">
        <w:r>
          <w:t xml:space="preserve">            </w:t>
        </w:r>
        <w:proofErr w:type="spellStart"/>
        <w:r>
          <w:t>timeWindow</w:t>
        </w:r>
        <w:proofErr w:type="spellEnd"/>
        <w:r>
          <w:t>:</w:t>
        </w:r>
      </w:ins>
    </w:p>
    <w:p w14:paraId="2C92B52F" w14:textId="77777777" w:rsidR="009A1A8F" w:rsidRDefault="009A1A8F" w:rsidP="009A1A8F">
      <w:pPr>
        <w:pStyle w:val="PL"/>
        <w:rPr>
          <w:ins w:id="174" w:author="Hassan Al-Kanani"/>
        </w:rPr>
      </w:pPr>
      <w:ins w:id="175" w:author="Hassan Al-Kanani">
        <w:r>
          <w:t xml:space="preserve">   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133D9A14" w14:textId="77777777" w:rsidR="009A1A8F" w:rsidRDefault="009A1A8F" w:rsidP="009A1A8F">
      <w:pPr>
        <w:pStyle w:val="PL"/>
        <w:rPr>
          <w:ins w:id="176" w:author="Hassan Al-Kanani"/>
        </w:rPr>
      </w:pPr>
      <w:ins w:id="177" w:author="Hassan Al-Kanani">
        <w:r>
          <w:t xml:space="preserve">       #todo: stage 2 attribute definition missing</w:t>
        </w:r>
      </w:ins>
    </w:p>
    <w:p w14:paraId="3D4CA81D" w14:textId="77777777" w:rsidR="009A1A8F" w:rsidRDefault="009A1A8F" w:rsidP="009A1A8F">
      <w:pPr>
        <w:pStyle w:val="PL"/>
        <w:rPr>
          <w:ins w:id="178" w:author="Hassan Al-Kanani"/>
        </w:rPr>
      </w:pPr>
      <w:ins w:id="179" w:author="Hassan Al-Kanani">
        <w:r>
          <w:t xml:space="preserve">   </w:t>
        </w:r>
      </w:ins>
    </w:p>
    <w:p w14:paraId="40DA38E0" w14:textId="77777777" w:rsidR="009A1A8F" w:rsidRDefault="009A1A8F" w:rsidP="009A1A8F">
      <w:pPr>
        <w:pStyle w:val="PL"/>
        <w:rPr>
          <w:ins w:id="180" w:author="Hassan Al-Kanani"/>
        </w:rPr>
      </w:pPr>
      <w:ins w:id="181" w:author="Hassan Al-Kanani">
        <w:r>
          <w:t xml:space="preserve">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0EC4C923" w14:textId="77777777" w:rsidR="009A1A8F" w:rsidRDefault="009A1A8F" w:rsidP="009A1A8F">
      <w:pPr>
        <w:pStyle w:val="PL"/>
        <w:rPr>
          <w:ins w:id="182" w:author="Hassan Al-Kanani"/>
        </w:rPr>
      </w:pPr>
      <w:ins w:id="183" w:author="Hassan Al-Kanani">
        <w:r>
          <w:t xml:space="preserve">      type: object</w:t>
        </w:r>
      </w:ins>
    </w:p>
    <w:p w14:paraId="2E64FC70" w14:textId="77777777" w:rsidR="009A1A8F" w:rsidRDefault="009A1A8F" w:rsidP="009A1A8F">
      <w:pPr>
        <w:pStyle w:val="PL"/>
        <w:rPr>
          <w:ins w:id="184" w:author="Hassan Al-Kanani"/>
        </w:rPr>
      </w:pPr>
      <w:ins w:id="185" w:author="Hassan Al-Kanani">
        <w:r>
          <w:t xml:space="preserve">      properties:</w:t>
        </w:r>
      </w:ins>
    </w:p>
    <w:p w14:paraId="73351B6B" w14:textId="77777777" w:rsidR="009A1A8F" w:rsidRDefault="009A1A8F" w:rsidP="009A1A8F">
      <w:pPr>
        <w:pStyle w:val="PL"/>
        <w:rPr>
          <w:ins w:id="186" w:author="Hassan Al-Kanani"/>
        </w:rPr>
      </w:pPr>
      <w:ins w:id="187" w:author="Hassan Al-Kanani">
        <w:r>
          <w:t xml:space="preserve">        </w:t>
        </w:r>
        <w:proofErr w:type="spellStart"/>
        <w:r>
          <w:t>learningTechnologyName</w:t>
        </w:r>
        <w:proofErr w:type="spellEnd"/>
        <w:r>
          <w:t>:</w:t>
        </w:r>
      </w:ins>
    </w:p>
    <w:p w14:paraId="5769C3B1" w14:textId="77777777" w:rsidR="009A1A8F" w:rsidRDefault="009A1A8F" w:rsidP="009A1A8F">
      <w:pPr>
        <w:pStyle w:val="PL"/>
        <w:rPr>
          <w:ins w:id="188" w:author="Hassan Al-Kanani"/>
        </w:rPr>
      </w:pPr>
      <w:ins w:id="189" w:author="Hassan Al-Kanani">
        <w:r>
          <w:t xml:space="preserve">          type: array</w:t>
        </w:r>
      </w:ins>
    </w:p>
    <w:p w14:paraId="0F8545D4" w14:textId="77777777" w:rsidR="009A1A8F" w:rsidRDefault="009A1A8F" w:rsidP="009A1A8F">
      <w:pPr>
        <w:pStyle w:val="PL"/>
        <w:rPr>
          <w:ins w:id="190" w:author="Hassan Al-Kanani"/>
        </w:rPr>
      </w:pPr>
      <w:ins w:id="19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6D49868" w14:textId="77777777" w:rsidR="009A1A8F" w:rsidRDefault="009A1A8F" w:rsidP="009A1A8F">
      <w:pPr>
        <w:pStyle w:val="PL"/>
        <w:rPr>
          <w:ins w:id="192" w:author="Hassan Al-Kanani"/>
        </w:rPr>
      </w:pPr>
      <w:ins w:id="193" w:author="Hassan Al-Kanani">
        <w:r>
          <w:t xml:space="preserve">          items:          </w:t>
        </w:r>
      </w:ins>
    </w:p>
    <w:p w14:paraId="24E77EB6" w14:textId="77777777" w:rsidR="009A1A8F" w:rsidRDefault="009A1A8F" w:rsidP="009A1A8F">
      <w:pPr>
        <w:pStyle w:val="PL"/>
        <w:rPr>
          <w:ins w:id="194" w:author="Hassan Al-Kanani"/>
        </w:rPr>
      </w:pPr>
      <w:ins w:id="195" w:author="Hassan Al-Kanani">
        <w:r>
          <w:t xml:space="preserve">            type: string</w:t>
        </w:r>
      </w:ins>
    </w:p>
    <w:p w14:paraId="5FF4D70B" w14:textId="77777777" w:rsidR="009A1A8F" w:rsidRDefault="009A1A8F" w:rsidP="009A1A8F">
      <w:pPr>
        <w:pStyle w:val="PL"/>
        <w:rPr>
          <w:ins w:id="196" w:author="Hassan Al-Kanani"/>
        </w:rPr>
      </w:pPr>
      <w:ins w:id="197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4EEAB369" w14:textId="77777777" w:rsidR="009A1A8F" w:rsidRDefault="009A1A8F" w:rsidP="009A1A8F">
      <w:pPr>
        <w:pStyle w:val="PL"/>
        <w:rPr>
          <w:ins w:id="198" w:author="Hassan Al-Kanani"/>
        </w:rPr>
      </w:pPr>
      <w:ins w:id="199" w:author="Hassan Al-Kanani">
        <w:r>
          <w:t xml:space="preserve">              - RL</w:t>
        </w:r>
      </w:ins>
    </w:p>
    <w:p w14:paraId="1CF1AAFF" w14:textId="77777777" w:rsidR="009A1A8F" w:rsidRDefault="009A1A8F" w:rsidP="009A1A8F">
      <w:pPr>
        <w:pStyle w:val="PL"/>
        <w:rPr>
          <w:ins w:id="200" w:author="Hassan Al-Kanani"/>
        </w:rPr>
      </w:pPr>
      <w:ins w:id="201" w:author="Hassan Al-Kanani">
        <w:r>
          <w:t xml:space="preserve">              - FL</w:t>
        </w:r>
      </w:ins>
    </w:p>
    <w:p w14:paraId="7E39C908" w14:textId="77777777" w:rsidR="009A1A8F" w:rsidRDefault="009A1A8F" w:rsidP="009A1A8F">
      <w:pPr>
        <w:pStyle w:val="PL"/>
        <w:rPr>
          <w:ins w:id="202" w:author="Hassan Al-Kanani"/>
        </w:rPr>
      </w:pPr>
      <w:ins w:id="203" w:author="Hassan Al-Kanani">
        <w:r>
          <w:t xml:space="preserve">              - DL</w:t>
        </w:r>
      </w:ins>
    </w:p>
    <w:p w14:paraId="09E2344A" w14:textId="77777777" w:rsidR="009A1A8F" w:rsidRDefault="009A1A8F" w:rsidP="009A1A8F">
      <w:pPr>
        <w:pStyle w:val="PL"/>
        <w:rPr>
          <w:ins w:id="204" w:author="Hassan Al-Kanani"/>
        </w:rPr>
      </w:pPr>
      <w:ins w:id="205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5FCC270" w14:textId="77777777" w:rsidR="009A1A8F" w:rsidRDefault="009A1A8F" w:rsidP="009A1A8F">
      <w:pPr>
        <w:pStyle w:val="PL"/>
        <w:rPr>
          <w:ins w:id="206" w:author="Hassan Al-Kanani"/>
        </w:rPr>
      </w:pPr>
      <w:ins w:id="207" w:author="Hassan Al-Kanani">
        <w:r>
          <w:t xml:space="preserve">    </w:t>
        </w:r>
      </w:ins>
    </w:p>
    <w:p w14:paraId="0CBC2E70" w14:textId="77777777" w:rsidR="009A1A8F" w:rsidRDefault="009A1A8F" w:rsidP="009A1A8F">
      <w:pPr>
        <w:pStyle w:val="PL"/>
        <w:rPr>
          <w:ins w:id="208" w:author="Hassan Al-Kanani"/>
        </w:rPr>
      </w:pPr>
      <w:ins w:id="209" w:author="Hassan Al-Kanani">
        <w:r>
          <w:t xml:space="preserve">    </w:t>
        </w:r>
        <w:proofErr w:type="spellStart"/>
        <w:r>
          <w:t>supportedRLEnvironment</w:t>
        </w:r>
        <w:proofErr w:type="spellEnd"/>
        <w:r>
          <w:t>:</w:t>
        </w:r>
      </w:ins>
    </w:p>
    <w:p w14:paraId="2A4E39CF" w14:textId="77777777" w:rsidR="009A1A8F" w:rsidRDefault="009A1A8F" w:rsidP="009A1A8F">
      <w:pPr>
        <w:pStyle w:val="PL"/>
        <w:rPr>
          <w:ins w:id="210" w:author="Hassan Al-Kanani"/>
        </w:rPr>
      </w:pPr>
      <w:ins w:id="211" w:author="Hassan Al-Kanani">
        <w:r>
          <w:t xml:space="preserve">          description: Included when RL is supported.</w:t>
        </w:r>
      </w:ins>
    </w:p>
    <w:p w14:paraId="160C79BE" w14:textId="77777777" w:rsidR="009A1A8F" w:rsidRDefault="009A1A8F" w:rsidP="009A1A8F">
      <w:pPr>
        <w:pStyle w:val="PL"/>
        <w:rPr>
          <w:ins w:id="212" w:author="Hassan Al-Kanani"/>
        </w:rPr>
      </w:pPr>
      <w:ins w:id="213" w:author="Hassan Al-Kanani">
        <w:r>
          <w:t xml:space="preserve">          type: array</w:t>
        </w:r>
      </w:ins>
    </w:p>
    <w:p w14:paraId="77A722B2" w14:textId="77777777" w:rsidR="009A1A8F" w:rsidRDefault="009A1A8F" w:rsidP="009A1A8F">
      <w:pPr>
        <w:pStyle w:val="PL"/>
        <w:rPr>
          <w:ins w:id="214" w:author="Hassan Al-Kanani"/>
        </w:rPr>
      </w:pPr>
      <w:ins w:id="215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1EAFB1A" w14:textId="77777777" w:rsidR="009A1A8F" w:rsidRDefault="009A1A8F" w:rsidP="009A1A8F">
      <w:pPr>
        <w:pStyle w:val="PL"/>
        <w:rPr>
          <w:ins w:id="216" w:author="Hassan Al-Kanani"/>
        </w:rPr>
      </w:pPr>
      <w:ins w:id="217" w:author="Hassan Al-Kanani">
        <w:r>
          <w:t xml:space="preserve">          items:          </w:t>
        </w:r>
      </w:ins>
    </w:p>
    <w:p w14:paraId="0EAFF8C7" w14:textId="77777777" w:rsidR="009A1A8F" w:rsidRDefault="009A1A8F" w:rsidP="009A1A8F">
      <w:pPr>
        <w:pStyle w:val="PL"/>
        <w:rPr>
          <w:ins w:id="218" w:author="Hassan Al-Kanani"/>
        </w:rPr>
      </w:pPr>
      <w:ins w:id="219" w:author="Hassan Al-Kanani">
        <w:r>
          <w:t xml:space="preserve">            type: string</w:t>
        </w:r>
      </w:ins>
    </w:p>
    <w:p w14:paraId="0FE7A617" w14:textId="77777777" w:rsidR="009A1A8F" w:rsidRDefault="009A1A8F" w:rsidP="009A1A8F">
      <w:pPr>
        <w:pStyle w:val="PL"/>
        <w:rPr>
          <w:ins w:id="220" w:author="Hassan Al-Kanani"/>
        </w:rPr>
      </w:pPr>
      <w:ins w:id="221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44DB71E2" w14:textId="77777777" w:rsidR="009A1A8F" w:rsidRDefault="009A1A8F" w:rsidP="009A1A8F">
      <w:pPr>
        <w:pStyle w:val="PL"/>
        <w:rPr>
          <w:ins w:id="222" w:author="Hassan Al-Kanani"/>
        </w:rPr>
      </w:pPr>
      <w:ins w:id="223" w:author="Hassan Al-Kanani">
        <w:r>
          <w:t xml:space="preserve">              - SIMULATION_ENVIRONMENTS</w:t>
        </w:r>
      </w:ins>
    </w:p>
    <w:p w14:paraId="31ACC76A" w14:textId="77777777" w:rsidR="009A1A8F" w:rsidRDefault="009A1A8F" w:rsidP="009A1A8F">
      <w:pPr>
        <w:pStyle w:val="PL"/>
        <w:rPr>
          <w:ins w:id="224" w:author="Hassan Al-Kanani"/>
        </w:rPr>
      </w:pPr>
      <w:ins w:id="225" w:author="Hassan Al-Kanani">
        <w:r>
          <w:t xml:space="preserve">              - REAL_NETWORK_ENVIRONMENTS</w:t>
        </w:r>
      </w:ins>
    </w:p>
    <w:p w14:paraId="4C6AFEF4" w14:textId="77777777" w:rsidR="009A1A8F" w:rsidRDefault="009A1A8F" w:rsidP="009A1A8F">
      <w:pPr>
        <w:pStyle w:val="PL"/>
        <w:rPr>
          <w:ins w:id="226" w:author="Hassan Al-Kanani"/>
        </w:rPr>
      </w:pPr>
      <w:ins w:id="227" w:author="Hassan Al-Kan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FC3C17D" w14:textId="77777777" w:rsidR="009A1A8F" w:rsidRDefault="009A1A8F" w:rsidP="009A1A8F">
      <w:pPr>
        <w:pStyle w:val="PL"/>
        <w:rPr>
          <w:ins w:id="228" w:author="Hassan Al-Kanani"/>
        </w:rPr>
      </w:pPr>
      <w:ins w:id="229" w:author="Hassan Al-Kanani">
        <w:r>
          <w:t xml:space="preserve">    </w:t>
        </w:r>
      </w:ins>
    </w:p>
    <w:p w14:paraId="53E2B2FF" w14:textId="77777777" w:rsidR="009A1A8F" w:rsidRDefault="009A1A8F" w:rsidP="009A1A8F">
      <w:pPr>
        <w:pStyle w:val="PL"/>
        <w:rPr>
          <w:ins w:id="230" w:author="Hassan Al-Kanani"/>
        </w:rPr>
      </w:pPr>
      <w:ins w:id="231" w:author="Hassan Al-Kanani">
        <w:r>
          <w:t xml:space="preserve">    </w:t>
        </w:r>
        <w:proofErr w:type="spellStart"/>
        <w:r>
          <w:t>supportedFLRole</w:t>
        </w:r>
        <w:proofErr w:type="spellEnd"/>
        <w:r>
          <w:t>:</w:t>
        </w:r>
      </w:ins>
    </w:p>
    <w:p w14:paraId="3AF9D1A1" w14:textId="77777777" w:rsidR="009A1A8F" w:rsidRDefault="009A1A8F" w:rsidP="009A1A8F">
      <w:pPr>
        <w:pStyle w:val="PL"/>
        <w:rPr>
          <w:ins w:id="232" w:author="Hassan Al-Kanani"/>
        </w:rPr>
      </w:pPr>
      <w:ins w:id="233" w:author="Hassan Al-Kanani">
        <w:r>
          <w:t xml:space="preserve">          description: Included when FL is supported.</w:t>
        </w:r>
      </w:ins>
    </w:p>
    <w:p w14:paraId="1CEBE408" w14:textId="77777777" w:rsidR="009A1A8F" w:rsidRDefault="009A1A8F" w:rsidP="009A1A8F">
      <w:pPr>
        <w:pStyle w:val="PL"/>
        <w:rPr>
          <w:ins w:id="234" w:author="Hassan Al-Kanani"/>
        </w:rPr>
      </w:pPr>
      <w:ins w:id="235" w:author="Hassan Al-Kanani">
        <w:r>
          <w:t xml:space="preserve">          type: array</w:t>
        </w:r>
      </w:ins>
    </w:p>
    <w:p w14:paraId="2097D8E1" w14:textId="77777777" w:rsidR="009A1A8F" w:rsidRDefault="009A1A8F" w:rsidP="009A1A8F">
      <w:pPr>
        <w:pStyle w:val="PL"/>
        <w:rPr>
          <w:ins w:id="236" w:author="Hassan Al-Kanani"/>
        </w:rPr>
      </w:pPr>
      <w:ins w:id="23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C67FEA2" w14:textId="77777777" w:rsidR="009A1A8F" w:rsidRDefault="009A1A8F" w:rsidP="009A1A8F">
      <w:pPr>
        <w:pStyle w:val="PL"/>
        <w:rPr>
          <w:ins w:id="238" w:author="Hassan Al-Kanani"/>
        </w:rPr>
      </w:pPr>
      <w:ins w:id="239" w:author="Hassan Al-Kanani">
        <w:r>
          <w:t xml:space="preserve">          items:</w:t>
        </w:r>
      </w:ins>
    </w:p>
    <w:p w14:paraId="3CA09752" w14:textId="77777777" w:rsidR="009A1A8F" w:rsidRDefault="009A1A8F" w:rsidP="009A1A8F">
      <w:pPr>
        <w:pStyle w:val="PL"/>
        <w:rPr>
          <w:ins w:id="240" w:author="Hassan Al-Kanani"/>
        </w:rPr>
      </w:pPr>
      <w:ins w:id="241" w:author="Hassan Al-Kanani">
        <w:r>
          <w:t xml:space="preserve">            type: string</w:t>
        </w:r>
      </w:ins>
    </w:p>
    <w:p w14:paraId="77D9F209" w14:textId="77777777" w:rsidR="009A1A8F" w:rsidRDefault="009A1A8F" w:rsidP="009A1A8F">
      <w:pPr>
        <w:pStyle w:val="PL"/>
        <w:rPr>
          <w:ins w:id="242" w:author="Hassan Al-Kanani"/>
        </w:rPr>
      </w:pPr>
      <w:ins w:id="243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7F274DE2" w14:textId="77777777" w:rsidR="009A1A8F" w:rsidRDefault="009A1A8F" w:rsidP="009A1A8F">
      <w:pPr>
        <w:pStyle w:val="PL"/>
        <w:rPr>
          <w:ins w:id="244" w:author="Hassan Al-Kanani"/>
        </w:rPr>
      </w:pPr>
      <w:ins w:id="245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1E3D8CE" w14:textId="77777777" w:rsidR="009A1A8F" w:rsidRDefault="009A1A8F" w:rsidP="009A1A8F">
      <w:pPr>
        <w:pStyle w:val="PL"/>
        <w:rPr>
          <w:ins w:id="246" w:author="Hassan Al-Kanani"/>
        </w:rPr>
      </w:pPr>
      <w:ins w:id="247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2</w:t>
        </w:r>
      </w:ins>
    </w:p>
    <w:p w14:paraId="3D011A7F" w14:textId="77777777" w:rsidR="009A1A8F" w:rsidRDefault="009A1A8F" w:rsidP="009A1A8F">
      <w:pPr>
        <w:pStyle w:val="PL"/>
        <w:rPr>
          <w:ins w:id="248" w:author="Hassan Al-Kanani"/>
        </w:rPr>
      </w:pPr>
      <w:ins w:id="249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E6254CC" w14:textId="77777777" w:rsidR="009A1A8F" w:rsidRDefault="009A1A8F" w:rsidP="009A1A8F">
      <w:pPr>
        <w:pStyle w:val="PL"/>
        <w:rPr>
          <w:ins w:id="250" w:author="Hassan Al-Kanani"/>
        </w:rPr>
      </w:pPr>
      <w:ins w:id="251" w:author="Hassan Al-Kanani">
        <w:r>
          <w:t xml:space="preserve">    </w:t>
        </w:r>
      </w:ins>
    </w:p>
    <w:p w14:paraId="4D5C0E12" w14:textId="77777777" w:rsidR="009A1A8F" w:rsidRDefault="009A1A8F" w:rsidP="009A1A8F">
      <w:pPr>
        <w:pStyle w:val="PL"/>
        <w:rPr>
          <w:ins w:id="252" w:author="Hassan Al-Kanani"/>
        </w:rPr>
      </w:pPr>
      <w:ins w:id="253" w:author="Hassan Al-Kanani">
        <w:r>
          <w:t xml:space="preserve">    </w:t>
        </w:r>
        <w:proofErr w:type="spellStart"/>
        <w:r>
          <w:t>supportedInferenceNameList</w:t>
        </w:r>
        <w:proofErr w:type="spellEnd"/>
        <w:r>
          <w:t>:</w:t>
        </w:r>
      </w:ins>
    </w:p>
    <w:p w14:paraId="5F949B09" w14:textId="77777777" w:rsidR="009A1A8F" w:rsidRDefault="009A1A8F" w:rsidP="009A1A8F">
      <w:pPr>
        <w:pStyle w:val="PL"/>
        <w:rPr>
          <w:ins w:id="254" w:author="Hassan Al-Kanani"/>
        </w:rPr>
      </w:pPr>
      <w:ins w:id="255" w:author="Hassan Al-Kanani">
        <w:r>
          <w:t xml:space="preserve">          description: Types of inference the training technologies can be applied to.</w:t>
        </w:r>
      </w:ins>
    </w:p>
    <w:p w14:paraId="630C8195" w14:textId="77777777" w:rsidR="009A1A8F" w:rsidRDefault="009A1A8F" w:rsidP="009A1A8F">
      <w:pPr>
        <w:pStyle w:val="PL"/>
        <w:rPr>
          <w:ins w:id="256" w:author="Hassan Al-Kanani"/>
        </w:rPr>
      </w:pPr>
      <w:ins w:id="257" w:author="Hassan Al-Kanani">
        <w:r>
          <w:t xml:space="preserve">          type: array</w:t>
        </w:r>
      </w:ins>
    </w:p>
    <w:p w14:paraId="71D41EBF" w14:textId="77777777" w:rsidR="009A1A8F" w:rsidRDefault="009A1A8F" w:rsidP="009A1A8F">
      <w:pPr>
        <w:pStyle w:val="PL"/>
        <w:rPr>
          <w:ins w:id="258" w:author="Hassan Al-Kanani"/>
        </w:rPr>
      </w:pPr>
      <w:ins w:id="259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1AC7B9F" w14:textId="77777777" w:rsidR="009A1A8F" w:rsidRDefault="009A1A8F" w:rsidP="009A1A8F">
      <w:pPr>
        <w:pStyle w:val="PL"/>
        <w:rPr>
          <w:ins w:id="260" w:author="Hassan Al-Kanani"/>
        </w:rPr>
      </w:pPr>
      <w:ins w:id="261" w:author="Hassan Al-Kanani">
        <w:r>
          <w:t xml:space="preserve">          items: </w:t>
        </w:r>
      </w:ins>
    </w:p>
    <w:p w14:paraId="010F74E2" w14:textId="77777777" w:rsidR="009A1A8F" w:rsidRDefault="009A1A8F" w:rsidP="009A1A8F">
      <w:pPr>
        <w:pStyle w:val="PL"/>
        <w:rPr>
          <w:ins w:id="262" w:author="Hassan Al-Kanani"/>
        </w:rPr>
      </w:pPr>
      <w:ins w:id="263" w:author="Hassan Al-Kanani">
        <w:r>
          <w:t xml:space="preserve">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4903A7CA" w14:textId="77777777" w:rsidR="009A1A8F" w:rsidRDefault="009A1A8F" w:rsidP="009A1A8F">
      <w:pPr>
        <w:pStyle w:val="PL"/>
        <w:rPr>
          <w:ins w:id="264" w:author="Hassan Al-Kanani"/>
        </w:rPr>
      </w:pPr>
      <w:ins w:id="265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C48D83C" w14:textId="77777777" w:rsidR="009A1A8F" w:rsidRDefault="009A1A8F" w:rsidP="009A1A8F">
      <w:pPr>
        <w:pStyle w:val="PL"/>
        <w:rPr>
          <w:ins w:id="266" w:author="Hassan Al-Kanani"/>
        </w:rPr>
      </w:pPr>
      <w:ins w:id="26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19C51AA" w14:textId="77777777" w:rsidR="009A1A8F" w:rsidRDefault="009A1A8F" w:rsidP="009A1A8F">
      <w:pPr>
        <w:pStyle w:val="PL"/>
        <w:rPr>
          <w:ins w:id="268" w:author="Hassan Al-Kanani"/>
        </w:rPr>
      </w:pPr>
      <w:ins w:id="269" w:author="Hassan Al-Kanani">
        <w:r>
          <w:t xml:space="preserve">    </w:t>
        </w:r>
      </w:ins>
    </w:p>
    <w:p w14:paraId="64F58E65" w14:textId="77777777" w:rsidR="009A1A8F" w:rsidRDefault="009A1A8F" w:rsidP="009A1A8F">
      <w:pPr>
        <w:pStyle w:val="PL"/>
        <w:rPr>
          <w:ins w:id="270" w:author="Hassan Al-Kanani"/>
        </w:rPr>
      </w:pPr>
      <w:ins w:id="271" w:author="Hassan Al-Kanani">
        <w:r>
          <w:t xml:space="preserve">    </w:t>
        </w:r>
        <w:proofErr w:type="spellStart"/>
        <w:r>
          <w:t>RLRequirement</w:t>
        </w:r>
        <w:proofErr w:type="spellEnd"/>
        <w:r>
          <w:t>:</w:t>
        </w:r>
      </w:ins>
    </w:p>
    <w:p w14:paraId="3B6495E7" w14:textId="77777777" w:rsidR="009A1A8F" w:rsidRDefault="009A1A8F" w:rsidP="009A1A8F">
      <w:pPr>
        <w:pStyle w:val="PL"/>
        <w:rPr>
          <w:ins w:id="272" w:author="Hassan Al-Kanani"/>
        </w:rPr>
      </w:pPr>
      <w:ins w:id="273" w:author="Hassan Al-Kanani">
        <w:r>
          <w:t xml:space="preserve">      type: object</w:t>
        </w:r>
      </w:ins>
    </w:p>
    <w:p w14:paraId="1CD7A2BA" w14:textId="77777777" w:rsidR="009A1A8F" w:rsidRDefault="009A1A8F" w:rsidP="009A1A8F">
      <w:pPr>
        <w:pStyle w:val="PL"/>
        <w:rPr>
          <w:ins w:id="274" w:author="Hassan Al-Kanani"/>
        </w:rPr>
      </w:pPr>
      <w:ins w:id="275" w:author="Hassan Al-Kanani">
        <w:r>
          <w:t xml:space="preserve">      properties:</w:t>
        </w:r>
      </w:ins>
    </w:p>
    <w:p w14:paraId="178A6AF3" w14:textId="77777777" w:rsidR="009A1A8F" w:rsidRDefault="009A1A8F" w:rsidP="009A1A8F">
      <w:pPr>
        <w:pStyle w:val="PL"/>
        <w:rPr>
          <w:ins w:id="276" w:author="Hassan Al-Kanani"/>
        </w:rPr>
      </w:pPr>
      <w:ins w:id="277" w:author="Hassan Al-Kanani">
        <w:r>
          <w:t xml:space="preserve">        </w:t>
        </w:r>
        <w:proofErr w:type="spellStart"/>
        <w:r>
          <w:t>rLEnvironmentType</w:t>
        </w:r>
        <w:proofErr w:type="spellEnd"/>
        <w:r>
          <w:t>:</w:t>
        </w:r>
      </w:ins>
    </w:p>
    <w:p w14:paraId="3435BAA7" w14:textId="77777777" w:rsidR="009A1A8F" w:rsidRDefault="009A1A8F" w:rsidP="009A1A8F">
      <w:pPr>
        <w:pStyle w:val="PL"/>
        <w:rPr>
          <w:ins w:id="278" w:author="Hassan Al-Kanani"/>
        </w:rPr>
      </w:pPr>
      <w:ins w:id="279" w:author="Hassan Al-Kanani">
        <w:r>
          <w:t xml:space="preserve">          type: array</w:t>
        </w:r>
      </w:ins>
    </w:p>
    <w:p w14:paraId="0C46725C" w14:textId="77777777" w:rsidR="009A1A8F" w:rsidRDefault="009A1A8F" w:rsidP="009A1A8F">
      <w:pPr>
        <w:pStyle w:val="PL"/>
        <w:rPr>
          <w:ins w:id="280" w:author="Hassan Al-Kanani"/>
        </w:rPr>
      </w:pPr>
      <w:ins w:id="28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59DF729" w14:textId="77777777" w:rsidR="009A1A8F" w:rsidRDefault="009A1A8F" w:rsidP="009A1A8F">
      <w:pPr>
        <w:pStyle w:val="PL"/>
        <w:rPr>
          <w:ins w:id="282" w:author="Hassan Al-Kanani"/>
        </w:rPr>
      </w:pPr>
      <w:ins w:id="283" w:author="Hassan Al-Kanani">
        <w:r>
          <w:t xml:space="preserve">          items:          </w:t>
        </w:r>
      </w:ins>
    </w:p>
    <w:p w14:paraId="181F9B2A" w14:textId="77777777" w:rsidR="009A1A8F" w:rsidRDefault="009A1A8F" w:rsidP="009A1A8F">
      <w:pPr>
        <w:pStyle w:val="PL"/>
        <w:rPr>
          <w:ins w:id="284" w:author="Hassan Al-Kanani"/>
        </w:rPr>
      </w:pPr>
      <w:ins w:id="285" w:author="Hassan Al-Kanani">
        <w:r>
          <w:t xml:space="preserve">            type: string</w:t>
        </w:r>
      </w:ins>
    </w:p>
    <w:p w14:paraId="0F9067BD" w14:textId="77777777" w:rsidR="009A1A8F" w:rsidRDefault="009A1A8F" w:rsidP="009A1A8F">
      <w:pPr>
        <w:pStyle w:val="PL"/>
        <w:rPr>
          <w:ins w:id="286" w:author="Hassan Al-Kanani"/>
        </w:rPr>
      </w:pPr>
      <w:ins w:id="287" w:author="Hassan Al-Kanani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31E86A18" w14:textId="77777777" w:rsidR="009A1A8F" w:rsidRDefault="009A1A8F" w:rsidP="009A1A8F">
      <w:pPr>
        <w:pStyle w:val="PL"/>
        <w:rPr>
          <w:ins w:id="288" w:author="Hassan Al-Kanani"/>
        </w:rPr>
      </w:pPr>
      <w:ins w:id="289" w:author="Hassan Al-Kanani">
        <w:r>
          <w:t xml:space="preserve">              - SIMULATION_ENVIRONMENTS</w:t>
        </w:r>
      </w:ins>
    </w:p>
    <w:p w14:paraId="3C3AE98B" w14:textId="77777777" w:rsidR="009A1A8F" w:rsidRDefault="009A1A8F" w:rsidP="009A1A8F">
      <w:pPr>
        <w:pStyle w:val="PL"/>
        <w:rPr>
          <w:ins w:id="290" w:author="Hassan Al-Kanani"/>
        </w:rPr>
      </w:pPr>
      <w:ins w:id="291" w:author="Hassan Al-Kanani">
        <w:r>
          <w:t xml:space="preserve">              - REAL_NETWORK_ENVIRONMENTS</w:t>
        </w:r>
      </w:ins>
    </w:p>
    <w:p w14:paraId="3B1E56A2" w14:textId="77777777" w:rsidR="009A1A8F" w:rsidRDefault="009A1A8F" w:rsidP="009A1A8F">
      <w:pPr>
        <w:pStyle w:val="PL"/>
        <w:rPr>
          <w:ins w:id="292" w:author="Hassan Al-Kanani"/>
        </w:rPr>
      </w:pPr>
      <w:ins w:id="293" w:author="Hassan Al-Kanani">
        <w:r>
          <w:t xml:space="preserve">    </w:t>
        </w:r>
      </w:ins>
    </w:p>
    <w:p w14:paraId="15EE563A" w14:textId="77777777" w:rsidR="009A1A8F" w:rsidRDefault="009A1A8F" w:rsidP="009A1A8F">
      <w:pPr>
        <w:pStyle w:val="PL"/>
        <w:rPr>
          <w:ins w:id="294" w:author="Hassan Al-Kanani"/>
        </w:rPr>
      </w:pPr>
      <w:ins w:id="295" w:author="Hassan Al-Kanani">
        <w:r>
          <w:t xml:space="preserve">        </w:t>
        </w:r>
        <w:proofErr w:type="spellStart"/>
        <w:r>
          <w:t>rLEnvironmentScope</w:t>
        </w:r>
        <w:proofErr w:type="spellEnd"/>
        <w:r>
          <w:t>:</w:t>
        </w:r>
      </w:ins>
    </w:p>
    <w:p w14:paraId="736EAC95" w14:textId="77777777" w:rsidR="009A1A8F" w:rsidRDefault="009A1A8F" w:rsidP="009A1A8F">
      <w:pPr>
        <w:pStyle w:val="PL"/>
        <w:rPr>
          <w:ins w:id="296" w:author="Hassan Al-Kanani"/>
        </w:rPr>
      </w:pPr>
      <w:ins w:id="297" w:author="Hassan Al-Kanani">
        <w:r>
          <w:t xml:space="preserve">          type: array</w:t>
        </w:r>
      </w:ins>
    </w:p>
    <w:p w14:paraId="77DFD533" w14:textId="77777777" w:rsidR="009A1A8F" w:rsidRDefault="009A1A8F" w:rsidP="009A1A8F">
      <w:pPr>
        <w:pStyle w:val="PL"/>
        <w:rPr>
          <w:ins w:id="298" w:author="Hassan Al-Kanani"/>
        </w:rPr>
      </w:pPr>
      <w:ins w:id="299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102F625" w14:textId="77777777" w:rsidR="009A1A8F" w:rsidRDefault="009A1A8F" w:rsidP="009A1A8F">
      <w:pPr>
        <w:pStyle w:val="PL"/>
        <w:rPr>
          <w:ins w:id="300" w:author="Hassan Al-Kanani"/>
        </w:rPr>
      </w:pPr>
      <w:ins w:id="301" w:author="Hassan Al-Kanani">
        <w:r>
          <w:t xml:space="preserve">          items:</w:t>
        </w:r>
      </w:ins>
    </w:p>
    <w:p w14:paraId="49A9C394" w14:textId="77777777" w:rsidR="009A1A8F" w:rsidRDefault="009A1A8F" w:rsidP="009A1A8F">
      <w:pPr>
        <w:pStyle w:val="PL"/>
        <w:rPr>
          <w:ins w:id="302" w:author="Hassan Al-Kanani"/>
        </w:rPr>
      </w:pPr>
      <w:ins w:id="303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10C0F250" w14:textId="77777777" w:rsidR="009A1A8F" w:rsidRDefault="009A1A8F" w:rsidP="009A1A8F">
      <w:pPr>
        <w:pStyle w:val="PL"/>
        <w:rPr>
          <w:ins w:id="304" w:author="Hassan Al-Kanani"/>
        </w:rPr>
      </w:pPr>
      <w:ins w:id="305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51CAFF7" w14:textId="77777777" w:rsidR="009A1A8F" w:rsidRDefault="009A1A8F" w:rsidP="009A1A8F">
      <w:pPr>
        <w:pStyle w:val="PL"/>
        <w:rPr>
          <w:ins w:id="306" w:author="Hassan Al-Kanani"/>
        </w:rPr>
      </w:pPr>
      <w:ins w:id="307" w:author="Hassan Al-Kanani">
        <w:r>
          <w:t xml:space="preserve">    </w:t>
        </w:r>
      </w:ins>
    </w:p>
    <w:p w14:paraId="48978CD1" w14:textId="77777777" w:rsidR="009A1A8F" w:rsidRDefault="009A1A8F" w:rsidP="009A1A8F">
      <w:pPr>
        <w:pStyle w:val="PL"/>
        <w:rPr>
          <w:ins w:id="308" w:author="Hassan Al-Kanani"/>
        </w:rPr>
      </w:pPr>
      <w:ins w:id="309" w:author="Hassan Al-Kanani">
        <w:r>
          <w:t xml:space="preserve">        </w:t>
        </w:r>
        <w:proofErr w:type="spellStart"/>
        <w:r>
          <w:t>rLImpactedScope</w:t>
        </w:r>
        <w:proofErr w:type="spellEnd"/>
        <w:r>
          <w:t>:</w:t>
        </w:r>
      </w:ins>
    </w:p>
    <w:p w14:paraId="790211F4" w14:textId="77777777" w:rsidR="009A1A8F" w:rsidRDefault="009A1A8F" w:rsidP="009A1A8F">
      <w:pPr>
        <w:pStyle w:val="PL"/>
        <w:rPr>
          <w:ins w:id="310" w:author="Hassan Al-Kanani"/>
        </w:rPr>
      </w:pPr>
      <w:ins w:id="311" w:author="Hassan Al-Kanani">
        <w:r>
          <w:t xml:space="preserve">          type: array</w:t>
        </w:r>
      </w:ins>
    </w:p>
    <w:p w14:paraId="5F77AA49" w14:textId="77777777" w:rsidR="009A1A8F" w:rsidRDefault="009A1A8F" w:rsidP="009A1A8F">
      <w:pPr>
        <w:pStyle w:val="PL"/>
        <w:rPr>
          <w:ins w:id="312" w:author="Hassan Al-Kanani"/>
        </w:rPr>
      </w:pPr>
      <w:ins w:id="31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CCC9B0C" w14:textId="77777777" w:rsidR="009A1A8F" w:rsidRDefault="009A1A8F" w:rsidP="009A1A8F">
      <w:pPr>
        <w:pStyle w:val="PL"/>
        <w:rPr>
          <w:ins w:id="314" w:author="Hassan Al-Kanani"/>
        </w:rPr>
      </w:pPr>
      <w:ins w:id="315" w:author="Hassan Al-Kanani">
        <w:r>
          <w:lastRenderedPageBreak/>
          <w:t xml:space="preserve">          items:</w:t>
        </w:r>
      </w:ins>
    </w:p>
    <w:p w14:paraId="2064DDC0" w14:textId="77777777" w:rsidR="009A1A8F" w:rsidRDefault="009A1A8F" w:rsidP="009A1A8F">
      <w:pPr>
        <w:pStyle w:val="PL"/>
        <w:rPr>
          <w:ins w:id="316" w:author="Hassan Al-Kanani"/>
        </w:rPr>
      </w:pPr>
      <w:ins w:id="317" w:author="Hassan Al-Kanani">
        <w:r>
          <w:t xml:space="preserve">            $ref: '#/components/schemas/</w:t>
        </w:r>
        <w:proofErr w:type="spellStart"/>
        <w:r>
          <w:t>EnvironmentScope</w:t>
        </w:r>
        <w:proofErr w:type="spellEnd"/>
        <w:r>
          <w:t>'</w:t>
        </w:r>
      </w:ins>
    </w:p>
    <w:p w14:paraId="589BBFAD" w14:textId="77777777" w:rsidR="009A1A8F" w:rsidRDefault="009A1A8F" w:rsidP="009A1A8F">
      <w:pPr>
        <w:pStyle w:val="PL"/>
        <w:rPr>
          <w:ins w:id="318" w:author="Hassan Al-Kanani"/>
        </w:rPr>
      </w:pPr>
      <w:ins w:id="319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A154123" w14:textId="77777777" w:rsidR="009A1A8F" w:rsidRDefault="009A1A8F" w:rsidP="009A1A8F">
      <w:pPr>
        <w:pStyle w:val="PL"/>
        <w:rPr>
          <w:ins w:id="320" w:author="Hassan Al-Kanani"/>
        </w:rPr>
      </w:pPr>
      <w:ins w:id="321" w:author="Hassan Al-Kanani">
        <w:r>
          <w:t xml:space="preserve">    </w:t>
        </w:r>
      </w:ins>
    </w:p>
    <w:p w14:paraId="4C70CE21" w14:textId="77777777" w:rsidR="009A1A8F" w:rsidRDefault="009A1A8F" w:rsidP="009A1A8F">
      <w:pPr>
        <w:pStyle w:val="PL"/>
        <w:rPr>
          <w:ins w:id="322" w:author="Hassan Al-Kanani"/>
        </w:rPr>
      </w:pPr>
      <w:ins w:id="323" w:author="Hassan Al-Kanani">
        <w:r>
          <w:t xml:space="preserve">        </w:t>
        </w:r>
        <w:proofErr w:type="spellStart"/>
        <w:r>
          <w:t>rLPerformanceRequirements</w:t>
        </w:r>
        <w:proofErr w:type="spellEnd"/>
        <w:r>
          <w:t>:</w:t>
        </w:r>
      </w:ins>
    </w:p>
    <w:p w14:paraId="1EA0AFD7" w14:textId="77777777" w:rsidR="009A1A8F" w:rsidRDefault="009A1A8F" w:rsidP="009A1A8F">
      <w:pPr>
        <w:pStyle w:val="PL"/>
        <w:rPr>
          <w:ins w:id="324" w:author="Hassan Al-Kanani"/>
        </w:rPr>
      </w:pPr>
      <w:ins w:id="325" w:author="Hassan Al-Kanani">
        <w:r>
          <w:t xml:space="preserve">          type: array</w:t>
        </w:r>
      </w:ins>
    </w:p>
    <w:p w14:paraId="15869B82" w14:textId="77777777" w:rsidR="009A1A8F" w:rsidRDefault="009A1A8F" w:rsidP="009A1A8F">
      <w:pPr>
        <w:pStyle w:val="PL"/>
        <w:rPr>
          <w:ins w:id="326" w:author="Hassan Al-Kanani"/>
        </w:rPr>
      </w:pPr>
      <w:ins w:id="327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80879E1" w14:textId="77777777" w:rsidR="009A1A8F" w:rsidRDefault="009A1A8F" w:rsidP="009A1A8F">
      <w:pPr>
        <w:pStyle w:val="PL"/>
        <w:rPr>
          <w:ins w:id="328" w:author="Hassan Al-Kanani"/>
        </w:rPr>
      </w:pPr>
      <w:ins w:id="329" w:author="Hassan Al-Kanani">
        <w:r>
          <w:t xml:space="preserve">          items:</w:t>
        </w:r>
      </w:ins>
    </w:p>
    <w:p w14:paraId="28389AA9" w14:textId="77777777" w:rsidR="009A1A8F" w:rsidRDefault="009A1A8F" w:rsidP="009A1A8F">
      <w:pPr>
        <w:pStyle w:val="PL"/>
        <w:rPr>
          <w:ins w:id="330" w:author="Hassan Al-Kanani"/>
        </w:rPr>
      </w:pPr>
      <w:ins w:id="331" w:author="Hassan Al-Kanani">
        <w:r>
          <w:t xml:space="preserve">            $ref: 'TS28623_ThresholdMonitorNrm.yaml#/components/schemas/ThresholdInfo'</w:t>
        </w:r>
      </w:ins>
    </w:p>
    <w:p w14:paraId="1E920AC8" w14:textId="77777777" w:rsidR="009A1A8F" w:rsidRDefault="009A1A8F" w:rsidP="009A1A8F">
      <w:pPr>
        <w:pStyle w:val="PL"/>
        <w:rPr>
          <w:ins w:id="332" w:author="Hassan Al-Kanani"/>
        </w:rPr>
      </w:pPr>
      <w:ins w:id="333" w:author="Hassan Al-Kanani">
        <w:r>
          <w:t xml:space="preserve">    </w:t>
        </w:r>
      </w:ins>
    </w:p>
    <w:p w14:paraId="63B455C6" w14:textId="77777777" w:rsidR="009A1A8F" w:rsidRDefault="009A1A8F" w:rsidP="009A1A8F">
      <w:pPr>
        <w:pStyle w:val="PL"/>
        <w:rPr>
          <w:ins w:id="334" w:author="Hassan Al-Kanani"/>
        </w:rPr>
      </w:pPr>
      <w:ins w:id="335" w:author="Hassan Al-Kanani">
        <w:r>
          <w:t xml:space="preserve">    </w:t>
        </w:r>
        <w:proofErr w:type="spellStart"/>
        <w:r>
          <w:t>ClusteringCriteria</w:t>
        </w:r>
        <w:proofErr w:type="spellEnd"/>
        <w:r>
          <w:t>:</w:t>
        </w:r>
      </w:ins>
    </w:p>
    <w:p w14:paraId="184B72D6" w14:textId="77777777" w:rsidR="009A1A8F" w:rsidRDefault="009A1A8F" w:rsidP="009A1A8F">
      <w:pPr>
        <w:pStyle w:val="PL"/>
        <w:rPr>
          <w:ins w:id="336" w:author="Hassan Al-Kanani"/>
        </w:rPr>
      </w:pPr>
      <w:ins w:id="337" w:author="Hassan Al-Kanani">
        <w:r>
          <w:t xml:space="preserve">      type: object</w:t>
        </w:r>
      </w:ins>
    </w:p>
    <w:p w14:paraId="2181306B" w14:textId="77777777" w:rsidR="009A1A8F" w:rsidRDefault="009A1A8F" w:rsidP="009A1A8F">
      <w:pPr>
        <w:pStyle w:val="PL"/>
        <w:rPr>
          <w:ins w:id="338" w:author="Hassan Al-Kanani"/>
        </w:rPr>
      </w:pPr>
      <w:ins w:id="339" w:author="Hassan Al-Kanani">
        <w:r>
          <w:t xml:space="preserve">      properties:</w:t>
        </w:r>
      </w:ins>
    </w:p>
    <w:p w14:paraId="742B46F2" w14:textId="77777777" w:rsidR="009A1A8F" w:rsidRDefault="009A1A8F" w:rsidP="009A1A8F">
      <w:pPr>
        <w:pStyle w:val="PL"/>
        <w:rPr>
          <w:ins w:id="340" w:author="Hassan Al-Kanani"/>
        </w:rPr>
      </w:pPr>
      <w:ins w:id="341" w:author="Hassan Al-Kanani">
        <w:r>
          <w:t xml:space="preserve">        </w:t>
        </w:r>
        <w:proofErr w:type="spellStart"/>
        <w:r>
          <w:t>performanceMetric</w:t>
        </w:r>
        <w:proofErr w:type="spellEnd"/>
        <w:r>
          <w:t>:</w:t>
        </w:r>
      </w:ins>
    </w:p>
    <w:p w14:paraId="3B4D9618" w14:textId="77777777" w:rsidR="009A1A8F" w:rsidRDefault="009A1A8F" w:rsidP="009A1A8F">
      <w:pPr>
        <w:pStyle w:val="PL"/>
        <w:rPr>
          <w:ins w:id="342" w:author="Hassan Al-Kanani"/>
        </w:rPr>
      </w:pPr>
      <w:ins w:id="343" w:author="Hassan Al-Kanani">
        <w:r>
          <w:t xml:space="preserve">          type: string</w:t>
        </w:r>
      </w:ins>
    </w:p>
    <w:p w14:paraId="2A83EB04" w14:textId="77777777" w:rsidR="009A1A8F" w:rsidRDefault="009A1A8F" w:rsidP="009A1A8F">
      <w:pPr>
        <w:pStyle w:val="PL"/>
        <w:rPr>
          <w:ins w:id="344" w:author="Hassan Al-Kanani"/>
        </w:rPr>
      </w:pPr>
      <w:ins w:id="345" w:author="Hassan Al-Kanani">
        <w:r>
          <w:t xml:space="preserve">        </w:t>
        </w:r>
        <w:proofErr w:type="spellStart"/>
        <w:r>
          <w:t>taskType</w:t>
        </w:r>
        <w:proofErr w:type="spellEnd"/>
        <w:r>
          <w:t>:</w:t>
        </w:r>
      </w:ins>
    </w:p>
    <w:p w14:paraId="21DBB931" w14:textId="77777777" w:rsidR="009A1A8F" w:rsidRDefault="009A1A8F" w:rsidP="009A1A8F">
      <w:pPr>
        <w:pStyle w:val="PL"/>
        <w:rPr>
          <w:ins w:id="346" w:author="Hassan Al-Kanani"/>
        </w:rPr>
      </w:pPr>
      <w:ins w:id="347" w:author="Hassan Al-Kanani">
        <w:r>
          <w:t xml:space="preserve">          type: string</w:t>
        </w:r>
      </w:ins>
    </w:p>
    <w:p w14:paraId="055C643F" w14:textId="77777777" w:rsidR="009A1A8F" w:rsidRDefault="009A1A8F" w:rsidP="009A1A8F">
      <w:pPr>
        <w:pStyle w:val="PL"/>
        <w:rPr>
          <w:ins w:id="348" w:author="Hassan Al-Kanani"/>
        </w:rPr>
      </w:pPr>
      <w:ins w:id="349" w:author="Hassan Al-Kanani">
        <w:r>
          <w:t xml:space="preserve">        </w:t>
        </w:r>
        <w:proofErr w:type="spellStart"/>
        <w:r>
          <w:t>allowedClusterTrainingTime</w:t>
        </w:r>
        <w:proofErr w:type="spellEnd"/>
        <w:r>
          <w:t>:</w:t>
        </w:r>
      </w:ins>
    </w:p>
    <w:p w14:paraId="447E7763" w14:textId="77777777" w:rsidR="009A1A8F" w:rsidRDefault="009A1A8F" w:rsidP="009A1A8F">
      <w:pPr>
        <w:pStyle w:val="PL"/>
        <w:rPr>
          <w:ins w:id="350" w:author="Hassan Al-Kanani"/>
        </w:rPr>
      </w:pPr>
      <w:ins w:id="351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42B6FB23" w14:textId="77777777" w:rsidR="009A1A8F" w:rsidRDefault="009A1A8F" w:rsidP="009A1A8F">
      <w:pPr>
        <w:pStyle w:val="PL"/>
        <w:rPr>
          <w:ins w:id="352" w:author="Hassan Al-Kanani"/>
        </w:rPr>
      </w:pPr>
      <w:ins w:id="353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0CD5652" w14:textId="77777777" w:rsidR="009A1A8F" w:rsidRDefault="009A1A8F" w:rsidP="009A1A8F">
      <w:pPr>
        <w:pStyle w:val="PL"/>
        <w:rPr>
          <w:ins w:id="354" w:author="Hassan Al-Kanani"/>
        </w:rPr>
      </w:pPr>
      <w:ins w:id="355" w:author="Hassan Al-Kanani">
        <w:r>
          <w:t xml:space="preserve">          </w:t>
        </w:r>
        <w:proofErr w:type="spellStart"/>
        <w:r>
          <w:t>maxItems</w:t>
        </w:r>
        <w:proofErr w:type="spellEnd"/>
        <w:r>
          <w:t>: 1</w:t>
        </w:r>
      </w:ins>
    </w:p>
    <w:p w14:paraId="60752AC7" w14:textId="77777777" w:rsidR="009A1A8F" w:rsidRDefault="009A1A8F" w:rsidP="009A1A8F">
      <w:pPr>
        <w:pStyle w:val="PL"/>
        <w:rPr>
          <w:ins w:id="356" w:author="Hassan Al-Kanani"/>
        </w:rPr>
      </w:pPr>
      <w:ins w:id="357" w:author="Hassan Al-Kanani">
        <w:r>
          <w:t xml:space="preserve">        </w:t>
        </w:r>
        <w:proofErr w:type="spellStart"/>
        <w:r>
          <w:t>preferredModelDiversity</w:t>
        </w:r>
        <w:proofErr w:type="spellEnd"/>
        <w:r>
          <w:t>:</w:t>
        </w:r>
      </w:ins>
    </w:p>
    <w:p w14:paraId="09F70DD5" w14:textId="77777777" w:rsidR="009A1A8F" w:rsidRDefault="009A1A8F" w:rsidP="009A1A8F">
      <w:pPr>
        <w:pStyle w:val="PL"/>
        <w:rPr>
          <w:ins w:id="358" w:author="Hassan Al-Kanani"/>
        </w:rPr>
      </w:pPr>
      <w:ins w:id="359" w:author="Hassan Al-Kanani">
        <w:r>
          <w:t xml:space="preserve">          type: string</w:t>
        </w:r>
      </w:ins>
    </w:p>
    <w:p w14:paraId="65DA54C8" w14:textId="77777777" w:rsidR="009A1A8F" w:rsidRDefault="009A1A8F" w:rsidP="009A1A8F">
      <w:pPr>
        <w:pStyle w:val="PL"/>
        <w:rPr>
          <w:ins w:id="360" w:author="Hassan Al-Kanani"/>
        </w:rPr>
      </w:pPr>
      <w:ins w:id="361" w:author="Hassan Al-Kanani">
        <w:r>
          <w:t xml:space="preserve">    </w:t>
        </w:r>
      </w:ins>
    </w:p>
    <w:p w14:paraId="03F36389" w14:textId="77777777" w:rsidR="009A1A8F" w:rsidRDefault="009A1A8F" w:rsidP="009A1A8F">
      <w:pPr>
        <w:pStyle w:val="PL"/>
        <w:rPr>
          <w:ins w:id="362" w:author="Hassan Al-Kanani"/>
        </w:rPr>
      </w:pPr>
      <w:ins w:id="363" w:author="Hassan Al-Kanani">
        <w:r>
          <w:t xml:space="preserve">    </w:t>
        </w:r>
        <w:proofErr w:type="spellStart"/>
        <w:r>
          <w:t>FLParticipationInfo</w:t>
        </w:r>
        <w:proofErr w:type="spellEnd"/>
        <w:r>
          <w:t>:</w:t>
        </w:r>
      </w:ins>
    </w:p>
    <w:p w14:paraId="2B3E414F" w14:textId="77777777" w:rsidR="009A1A8F" w:rsidRDefault="009A1A8F" w:rsidP="009A1A8F">
      <w:pPr>
        <w:pStyle w:val="PL"/>
        <w:rPr>
          <w:ins w:id="364" w:author="Hassan Al-Kanani"/>
        </w:rPr>
      </w:pPr>
      <w:ins w:id="365" w:author="Hassan Al-Kanani">
        <w:r>
          <w:t xml:space="preserve">      type: object</w:t>
        </w:r>
      </w:ins>
    </w:p>
    <w:p w14:paraId="0E5C3291" w14:textId="77777777" w:rsidR="009A1A8F" w:rsidRDefault="009A1A8F" w:rsidP="009A1A8F">
      <w:pPr>
        <w:pStyle w:val="PL"/>
        <w:rPr>
          <w:ins w:id="366" w:author="Hassan Al-Kanani"/>
        </w:rPr>
      </w:pPr>
      <w:ins w:id="367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020CA75E" w14:textId="77777777" w:rsidR="009A1A8F" w:rsidRDefault="009A1A8F" w:rsidP="009A1A8F">
      <w:pPr>
        <w:pStyle w:val="PL"/>
        <w:rPr>
          <w:ins w:id="368" w:author="Hassan Al-Kanani"/>
        </w:rPr>
      </w:pPr>
      <w:ins w:id="369" w:author="Hassan Al-Kanani">
        <w:r>
          <w:t xml:space="preserve">      properties:</w:t>
        </w:r>
      </w:ins>
    </w:p>
    <w:p w14:paraId="3A7D6796" w14:textId="77777777" w:rsidR="009A1A8F" w:rsidRDefault="009A1A8F" w:rsidP="009A1A8F">
      <w:pPr>
        <w:pStyle w:val="PL"/>
        <w:rPr>
          <w:ins w:id="370" w:author="Hassan Al-Kanani"/>
        </w:rPr>
      </w:pPr>
      <w:ins w:id="371" w:author="Hassan Al-Kanani">
        <w:r>
          <w:t xml:space="preserve">        </w:t>
        </w:r>
        <w:proofErr w:type="spellStart"/>
        <w:r>
          <w:t>fLRole</w:t>
        </w:r>
        <w:proofErr w:type="spellEnd"/>
        <w:r>
          <w:t>:</w:t>
        </w:r>
      </w:ins>
    </w:p>
    <w:p w14:paraId="77FBC64C" w14:textId="77777777" w:rsidR="009A1A8F" w:rsidRDefault="009A1A8F" w:rsidP="009A1A8F">
      <w:pPr>
        <w:pStyle w:val="PL"/>
        <w:rPr>
          <w:ins w:id="372" w:author="Hassan Al-Kanani"/>
        </w:rPr>
      </w:pPr>
      <w:ins w:id="373" w:author="Hassan Al-Kanani">
        <w:r>
          <w:t xml:space="preserve">          type: string</w:t>
        </w:r>
      </w:ins>
    </w:p>
    <w:p w14:paraId="10F35C88" w14:textId="77777777" w:rsidR="009A1A8F" w:rsidRDefault="009A1A8F" w:rsidP="009A1A8F">
      <w:pPr>
        <w:pStyle w:val="PL"/>
        <w:rPr>
          <w:ins w:id="374" w:author="Hassan Al-Kanani"/>
        </w:rPr>
      </w:pPr>
      <w:ins w:id="375" w:author="Hassan Al-Kanani">
        <w:r>
          <w:t xml:space="preserve">          </w:t>
        </w:r>
        <w:proofErr w:type="spellStart"/>
        <w:r>
          <w:t>enum</w:t>
        </w:r>
        <w:proofErr w:type="spellEnd"/>
        <w:r>
          <w:t>: [FL_SERVER, FL_CLIENT]</w:t>
        </w:r>
      </w:ins>
    </w:p>
    <w:p w14:paraId="633177E4" w14:textId="77777777" w:rsidR="009A1A8F" w:rsidRDefault="009A1A8F" w:rsidP="009A1A8F">
      <w:pPr>
        <w:pStyle w:val="PL"/>
        <w:rPr>
          <w:ins w:id="376" w:author="Hassan Al-Kanani"/>
        </w:rPr>
      </w:pPr>
      <w:ins w:id="377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BD13F4A" w14:textId="77777777" w:rsidR="009A1A8F" w:rsidRDefault="009A1A8F" w:rsidP="009A1A8F">
      <w:pPr>
        <w:pStyle w:val="PL"/>
        <w:rPr>
          <w:ins w:id="378" w:author="Hassan Al-Kanani"/>
        </w:rPr>
      </w:pPr>
      <w:ins w:id="379" w:author="Hassan Al-Kanani">
        <w:r>
          <w:t xml:space="preserve">        </w:t>
        </w:r>
        <w:proofErr w:type="spellStart"/>
        <w:r>
          <w:t>isAvailableForFLTraining</w:t>
        </w:r>
        <w:proofErr w:type="spellEnd"/>
        <w:r>
          <w:t>:</w:t>
        </w:r>
      </w:ins>
    </w:p>
    <w:p w14:paraId="2575F571" w14:textId="77777777" w:rsidR="009A1A8F" w:rsidRDefault="009A1A8F" w:rsidP="009A1A8F">
      <w:pPr>
        <w:pStyle w:val="PL"/>
        <w:rPr>
          <w:ins w:id="380" w:author="Hassan Al-Kanani"/>
        </w:rPr>
      </w:pPr>
      <w:ins w:id="381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3955B7C2" w14:textId="77777777" w:rsidR="009A1A8F" w:rsidRDefault="009A1A8F" w:rsidP="009A1A8F">
      <w:pPr>
        <w:pStyle w:val="PL"/>
        <w:rPr>
          <w:ins w:id="382" w:author="Hassan Al-Kanani"/>
        </w:rPr>
      </w:pPr>
      <w:ins w:id="383" w:author="Hassan Al-Kanani">
        <w:r>
          <w:t xml:space="preserve">          default: FALSE</w:t>
        </w:r>
      </w:ins>
    </w:p>
    <w:p w14:paraId="287760CC" w14:textId="77777777" w:rsidR="009A1A8F" w:rsidRDefault="009A1A8F" w:rsidP="009A1A8F">
      <w:pPr>
        <w:pStyle w:val="PL"/>
        <w:rPr>
          <w:ins w:id="384" w:author="Hassan Al-Kanani"/>
        </w:rPr>
      </w:pPr>
      <w:ins w:id="385" w:author="Hassan Al-Kan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6C94B5A" w14:textId="77777777" w:rsidR="009A1A8F" w:rsidRDefault="009A1A8F" w:rsidP="009A1A8F">
      <w:pPr>
        <w:pStyle w:val="PL"/>
        <w:rPr>
          <w:ins w:id="386" w:author="Hassan Al-Kanani"/>
        </w:rPr>
      </w:pPr>
      <w:ins w:id="387" w:author="Hassan Al-Kanani">
        <w:r>
          <w:t xml:space="preserve">        </w:t>
        </w:r>
        <w:proofErr w:type="spellStart"/>
        <w:r>
          <w:t>candidateFLClientRefList</w:t>
        </w:r>
        <w:proofErr w:type="spellEnd"/>
        <w:r>
          <w:t>:</w:t>
        </w:r>
      </w:ins>
    </w:p>
    <w:p w14:paraId="735C7BFB" w14:textId="77777777" w:rsidR="009A1A8F" w:rsidRDefault="009A1A8F" w:rsidP="009A1A8F">
      <w:pPr>
        <w:pStyle w:val="PL"/>
        <w:rPr>
          <w:ins w:id="388" w:author="Hassan Al-Kanani"/>
        </w:rPr>
      </w:pPr>
      <w:ins w:id="389" w:author="Hassan Al-Kanani">
        <w:r>
          <w:t xml:space="preserve">          description: &gt;</w:t>
        </w:r>
      </w:ins>
    </w:p>
    <w:p w14:paraId="3E0D468B" w14:textId="77777777" w:rsidR="009A1A8F" w:rsidRDefault="009A1A8F" w:rsidP="009A1A8F">
      <w:pPr>
        <w:pStyle w:val="PL"/>
        <w:rPr>
          <w:ins w:id="390" w:author="Hassan Al-Kanani"/>
        </w:rPr>
      </w:pPr>
      <w:ins w:id="391" w:author="Hassan Al-Kanani">
        <w:r>
          <w:t xml:space="preserve">            List of </w:t>
        </w:r>
        <w:proofErr w:type="spellStart"/>
        <w:r>
          <w:t>MLTrainingFunction</w:t>
        </w:r>
        <w:proofErr w:type="spellEnd"/>
        <w:r>
          <w:t xml:space="preserve"> DNs capable of acting as FL clients.</w:t>
        </w:r>
      </w:ins>
    </w:p>
    <w:p w14:paraId="1E580DCD" w14:textId="77777777" w:rsidR="009A1A8F" w:rsidRDefault="009A1A8F" w:rsidP="009A1A8F">
      <w:pPr>
        <w:pStyle w:val="PL"/>
        <w:rPr>
          <w:ins w:id="392" w:author="Hassan Al-Kanani"/>
        </w:rPr>
      </w:pPr>
      <w:ins w:id="393" w:author="Hassan Al-Kanani">
        <w:r>
          <w:t xml:space="preserve">            Applicable when </w:t>
        </w:r>
        <w:proofErr w:type="spellStart"/>
        <w:r>
          <w:t>fLRole</w:t>
        </w:r>
        <w:proofErr w:type="spellEnd"/>
        <w:r>
          <w:t xml:space="preserve"> = FL_SERVER.</w:t>
        </w:r>
      </w:ins>
    </w:p>
    <w:p w14:paraId="33163A01" w14:textId="77777777" w:rsidR="009A1A8F" w:rsidRDefault="009A1A8F" w:rsidP="009A1A8F">
      <w:pPr>
        <w:pStyle w:val="PL"/>
        <w:rPr>
          <w:ins w:id="394" w:author="Hassan Al-Kanani"/>
        </w:rPr>
      </w:pPr>
      <w:ins w:id="395" w:author="Hassan Al-Kanani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76BC0B9B" w14:textId="77777777" w:rsidR="009A1A8F" w:rsidRDefault="009A1A8F" w:rsidP="009A1A8F">
      <w:pPr>
        <w:pStyle w:val="PL"/>
        <w:rPr>
          <w:ins w:id="396" w:author="Hassan Al-Kanani"/>
        </w:rPr>
      </w:pPr>
      <w:ins w:id="397" w:author="Hassan Al-Kanani">
        <w:r>
          <w:t xml:space="preserve">    </w:t>
        </w:r>
      </w:ins>
    </w:p>
    <w:p w14:paraId="271631F2" w14:textId="77777777" w:rsidR="009A1A8F" w:rsidRDefault="009A1A8F" w:rsidP="009A1A8F">
      <w:pPr>
        <w:pStyle w:val="PL"/>
        <w:rPr>
          <w:ins w:id="398" w:author="Hassan Al-Kanani"/>
        </w:rPr>
      </w:pPr>
      <w:ins w:id="399" w:author="Hassan Al-Kanani">
        <w:r>
          <w:t xml:space="preserve">    </w:t>
        </w:r>
        <w:proofErr w:type="spellStart"/>
        <w:r>
          <w:t>FLRequirement</w:t>
        </w:r>
        <w:proofErr w:type="spellEnd"/>
        <w:r>
          <w:t>:</w:t>
        </w:r>
      </w:ins>
    </w:p>
    <w:p w14:paraId="1986D57A" w14:textId="77777777" w:rsidR="009A1A8F" w:rsidRDefault="009A1A8F" w:rsidP="009A1A8F">
      <w:pPr>
        <w:pStyle w:val="PL"/>
        <w:rPr>
          <w:ins w:id="400" w:author="Hassan Al-Kanani"/>
        </w:rPr>
      </w:pPr>
      <w:ins w:id="401" w:author="Hassan Al-Kanani">
        <w:r>
          <w:t xml:space="preserve">      type: object</w:t>
        </w:r>
      </w:ins>
    </w:p>
    <w:p w14:paraId="64B86483" w14:textId="77777777" w:rsidR="009A1A8F" w:rsidRDefault="009A1A8F" w:rsidP="009A1A8F">
      <w:pPr>
        <w:pStyle w:val="PL"/>
        <w:rPr>
          <w:ins w:id="402" w:author="Hassan Al-Kanani"/>
        </w:rPr>
      </w:pPr>
      <w:ins w:id="403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10F4E277" w14:textId="77777777" w:rsidR="009A1A8F" w:rsidRDefault="009A1A8F" w:rsidP="009A1A8F">
      <w:pPr>
        <w:pStyle w:val="PL"/>
        <w:rPr>
          <w:ins w:id="404" w:author="Hassan Al-Kanani"/>
        </w:rPr>
      </w:pPr>
      <w:ins w:id="405" w:author="Hassan Al-Kanani">
        <w:r>
          <w:t xml:space="preserve">      properties:</w:t>
        </w:r>
      </w:ins>
    </w:p>
    <w:p w14:paraId="1DA09FC9" w14:textId="77777777" w:rsidR="009A1A8F" w:rsidRDefault="009A1A8F" w:rsidP="009A1A8F">
      <w:pPr>
        <w:pStyle w:val="PL"/>
        <w:rPr>
          <w:ins w:id="406" w:author="Hassan Al-Kanani"/>
        </w:rPr>
      </w:pPr>
      <w:ins w:id="407" w:author="Hassan Al-Kanani">
        <w:r>
          <w:t xml:space="preserve">    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361EB078" w14:textId="77777777" w:rsidR="009A1A8F" w:rsidRDefault="009A1A8F" w:rsidP="009A1A8F">
      <w:pPr>
        <w:pStyle w:val="PL"/>
        <w:rPr>
          <w:ins w:id="408" w:author="Hassan Al-Kanani"/>
        </w:rPr>
      </w:pPr>
      <w:ins w:id="409" w:author="Hassan Al-Kanani">
        <w:r>
          <w:t xml:space="preserve">          type: array</w:t>
        </w:r>
      </w:ins>
    </w:p>
    <w:p w14:paraId="5264CC40" w14:textId="77777777" w:rsidR="009A1A8F" w:rsidRDefault="009A1A8F" w:rsidP="009A1A8F">
      <w:pPr>
        <w:pStyle w:val="PL"/>
        <w:rPr>
          <w:ins w:id="410" w:author="Hassan Al-Kanani"/>
        </w:rPr>
      </w:pPr>
      <w:ins w:id="411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7FFC9939" w14:textId="77777777" w:rsidR="009A1A8F" w:rsidRDefault="009A1A8F" w:rsidP="009A1A8F">
      <w:pPr>
        <w:pStyle w:val="PL"/>
        <w:rPr>
          <w:ins w:id="412" w:author="Hassan Al-Kanani"/>
        </w:rPr>
      </w:pPr>
      <w:ins w:id="413" w:author="Hassan Al-Kanani">
        <w:r>
          <w:t xml:space="preserve">          items:</w:t>
        </w:r>
      </w:ins>
    </w:p>
    <w:p w14:paraId="188F2814" w14:textId="77777777" w:rsidR="009A1A8F" w:rsidRDefault="009A1A8F" w:rsidP="009A1A8F">
      <w:pPr>
        <w:pStyle w:val="PL"/>
        <w:rPr>
          <w:ins w:id="414" w:author="Hassan Al-Kanani"/>
        </w:rPr>
      </w:pPr>
      <w:ins w:id="415" w:author="Hassan Al-Kanani">
        <w:r>
          <w:t xml:space="preserve">            $ref: '#/components/schemas/</w:t>
        </w:r>
        <w:proofErr w:type="spellStart"/>
        <w:r>
          <w:t>FLClientSelectionCriteria</w:t>
        </w:r>
        <w:proofErr w:type="spellEnd"/>
        <w:r>
          <w:t>'</w:t>
        </w:r>
      </w:ins>
    </w:p>
    <w:p w14:paraId="47015138" w14:textId="77777777" w:rsidR="009A1A8F" w:rsidRDefault="009A1A8F" w:rsidP="009A1A8F">
      <w:pPr>
        <w:pStyle w:val="PL"/>
        <w:rPr>
          <w:ins w:id="416" w:author="Hassan Al-Kanani"/>
        </w:rPr>
      </w:pPr>
      <w:ins w:id="417" w:author="Hassan Al-Kanani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895B5E6" w14:textId="77777777" w:rsidR="009A1A8F" w:rsidRDefault="009A1A8F" w:rsidP="009A1A8F">
      <w:pPr>
        <w:pStyle w:val="PL"/>
        <w:rPr>
          <w:ins w:id="418" w:author="Hassan Al-Kanani"/>
        </w:rPr>
      </w:pPr>
      <w:ins w:id="419" w:author="Hassan Al-Kanani">
        <w:r>
          <w:t xml:space="preserve">    </w:t>
        </w:r>
      </w:ins>
    </w:p>
    <w:p w14:paraId="42700941" w14:textId="77777777" w:rsidR="009A1A8F" w:rsidRDefault="009A1A8F" w:rsidP="009A1A8F">
      <w:pPr>
        <w:pStyle w:val="PL"/>
        <w:rPr>
          <w:ins w:id="420" w:author="Hassan Al-Kanani"/>
        </w:rPr>
      </w:pPr>
      <w:ins w:id="421" w:author="Hassan Al-Kanani">
        <w:r>
          <w:t xml:space="preserve">    </w:t>
        </w:r>
        <w:proofErr w:type="spellStart"/>
        <w:r>
          <w:t>FLClientSelectionCriteria</w:t>
        </w:r>
        <w:proofErr w:type="spellEnd"/>
        <w:r>
          <w:t>:</w:t>
        </w:r>
      </w:ins>
    </w:p>
    <w:p w14:paraId="5F1FCE24" w14:textId="77777777" w:rsidR="009A1A8F" w:rsidRDefault="009A1A8F" w:rsidP="009A1A8F">
      <w:pPr>
        <w:pStyle w:val="PL"/>
        <w:rPr>
          <w:ins w:id="422" w:author="Hassan Al-Kanani"/>
        </w:rPr>
      </w:pPr>
      <w:ins w:id="423" w:author="Hassan Al-Kanani">
        <w:r>
          <w:t xml:space="preserve">      type: object</w:t>
        </w:r>
      </w:ins>
    </w:p>
    <w:p w14:paraId="62341883" w14:textId="77777777" w:rsidR="009A1A8F" w:rsidRDefault="009A1A8F" w:rsidP="009A1A8F">
      <w:pPr>
        <w:pStyle w:val="PL"/>
        <w:rPr>
          <w:ins w:id="424" w:author="Hassan Al-Kanani"/>
        </w:rPr>
      </w:pPr>
      <w:ins w:id="425" w:author="Hassan Al-Kanani">
        <w:r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039D46D7" w14:textId="77777777" w:rsidR="009A1A8F" w:rsidRDefault="009A1A8F" w:rsidP="009A1A8F">
      <w:pPr>
        <w:pStyle w:val="PL"/>
        <w:rPr>
          <w:ins w:id="426" w:author="Hassan Al-Kanani"/>
        </w:rPr>
      </w:pPr>
      <w:ins w:id="427" w:author="Hassan Al-Kanani">
        <w:r>
          <w:t xml:space="preserve">      properties:</w:t>
        </w:r>
      </w:ins>
    </w:p>
    <w:p w14:paraId="43B35323" w14:textId="77777777" w:rsidR="009A1A8F" w:rsidRDefault="009A1A8F" w:rsidP="009A1A8F">
      <w:pPr>
        <w:pStyle w:val="PL"/>
        <w:rPr>
          <w:ins w:id="428" w:author="Hassan Al-Kanani"/>
        </w:rPr>
      </w:pPr>
      <w:ins w:id="429" w:author="Hassan Al-Kanani">
        <w:r>
          <w:t xml:space="preserve">        </w:t>
        </w:r>
        <w:proofErr w:type="spellStart"/>
        <w:r>
          <w:t>minimumAvailableDataSamples</w:t>
        </w:r>
        <w:proofErr w:type="spellEnd"/>
        <w:r>
          <w:t>:</w:t>
        </w:r>
      </w:ins>
    </w:p>
    <w:p w14:paraId="518945EC" w14:textId="77777777" w:rsidR="009A1A8F" w:rsidRDefault="009A1A8F" w:rsidP="009A1A8F">
      <w:pPr>
        <w:pStyle w:val="PL"/>
        <w:rPr>
          <w:ins w:id="430" w:author="Hassan Al-Kanani"/>
        </w:rPr>
      </w:pPr>
      <w:ins w:id="431" w:author="Hassan Al-Kanani">
        <w:r>
          <w:t xml:space="preserve">          type: integer</w:t>
        </w:r>
      </w:ins>
    </w:p>
    <w:p w14:paraId="1A4C5145" w14:textId="77777777" w:rsidR="009A1A8F" w:rsidRDefault="009A1A8F" w:rsidP="009A1A8F">
      <w:pPr>
        <w:pStyle w:val="PL"/>
        <w:rPr>
          <w:ins w:id="432" w:author="Hassan Al-Kanani"/>
        </w:rPr>
      </w:pPr>
      <w:ins w:id="433" w:author="Hassan Al-Kanani">
        <w:r>
          <w:t xml:space="preserve">        </w:t>
        </w:r>
        <w:proofErr w:type="spellStart"/>
        <w:r>
          <w:t>minimumAvailableTimeDuration</w:t>
        </w:r>
        <w:proofErr w:type="spellEnd"/>
        <w:r>
          <w:t>:</w:t>
        </w:r>
      </w:ins>
    </w:p>
    <w:p w14:paraId="7CD67212" w14:textId="77777777" w:rsidR="009A1A8F" w:rsidRDefault="009A1A8F" w:rsidP="009A1A8F">
      <w:pPr>
        <w:pStyle w:val="PL"/>
        <w:rPr>
          <w:ins w:id="434" w:author="Hassan Al-Kanani"/>
        </w:rPr>
      </w:pPr>
      <w:ins w:id="435" w:author="Hassan Al-Kanani">
        <w:r>
          <w:t xml:space="preserve">          type: integer</w:t>
        </w:r>
      </w:ins>
    </w:p>
    <w:p w14:paraId="49E30A9C" w14:textId="77777777" w:rsidR="009A1A8F" w:rsidRDefault="009A1A8F" w:rsidP="009A1A8F">
      <w:pPr>
        <w:pStyle w:val="PL"/>
        <w:rPr>
          <w:ins w:id="436" w:author="Hassan Al-Kanani"/>
        </w:rPr>
      </w:pPr>
      <w:ins w:id="437" w:author="Hassan Al-Kanani">
        <w:r>
          <w:t xml:space="preserve">          description: Minutes</w:t>
        </w:r>
      </w:ins>
    </w:p>
    <w:p w14:paraId="261AD612" w14:textId="77777777" w:rsidR="009A1A8F" w:rsidRDefault="009A1A8F" w:rsidP="009A1A8F">
      <w:pPr>
        <w:pStyle w:val="PL"/>
        <w:rPr>
          <w:ins w:id="438" w:author="Hassan Al-Kanani"/>
        </w:rPr>
      </w:pPr>
      <w:ins w:id="439" w:author="Hassan Al-Kanani">
        <w:r>
          <w:t xml:space="preserve">        </w:t>
        </w:r>
        <w:proofErr w:type="spellStart"/>
        <w:r>
          <w:t>minimumInterimModelPerformance</w:t>
        </w:r>
        <w:proofErr w:type="spellEnd"/>
        <w:r>
          <w:t>:</w:t>
        </w:r>
      </w:ins>
    </w:p>
    <w:p w14:paraId="6E932A62" w14:textId="77777777" w:rsidR="009A1A8F" w:rsidRDefault="009A1A8F" w:rsidP="009A1A8F">
      <w:pPr>
        <w:pStyle w:val="PL"/>
        <w:rPr>
          <w:ins w:id="440" w:author="Hassan Al-Kanani"/>
        </w:rPr>
      </w:pPr>
      <w:ins w:id="441" w:author="Hassan Al-Kanani">
        <w:r>
          <w:t xml:space="preserve">          type: array</w:t>
        </w:r>
      </w:ins>
    </w:p>
    <w:p w14:paraId="1ECDD422" w14:textId="77777777" w:rsidR="009A1A8F" w:rsidRDefault="009A1A8F" w:rsidP="009A1A8F">
      <w:pPr>
        <w:pStyle w:val="PL"/>
        <w:rPr>
          <w:ins w:id="442" w:author="Hassan Al-Kanani"/>
        </w:rPr>
      </w:pPr>
      <w:ins w:id="44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94FF0CB" w14:textId="77777777" w:rsidR="009A1A8F" w:rsidRDefault="009A1A8F" w:rsidP="009A1A8F">
      <w:pPr>
        <w:pStyle w:val="PL"/>
        <w:rPr>
          <w:ins w:id="444" w:author="Hassan Al-Kanani"/>
        </w:rPr>
      </w:pPr>
      <w:ins w:id="445" w:author="Hassan Al-Kanani">
        <w:r>
          <w:t xml:space="preserve">          items:</w:t>
        </w:r>
      </w:ins>
    </w:p>
    <w:p w14:paraId="6AD590C8" w14:textId="77777777" w:rsidR="009A1A8F" w:rsidRDefault="009A1A8F" w:rsidP="009A1A8F">
      <w:pPr>
        <w:pStyle w:val="PL"/>
        <w:rPr>
          <w:ins w:id="446" w:author="Hassan Al-Kanani"/>
        </w:rPr>
      </w:pPr>
      <w:ins w:id="447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>'</w:t>
        </w:r>
      </w:ins>
    </w:p>
    <w:p w14:paraId="1E203E39" w14:textId="77777777" w:rsidR="009A1A8F" w:rsidRDefault="009A1A8F" w:rsidP="009A1A8F">
      <w:pPr>
        <w:pStyle w:val="PL"/>
        <w:rPr>
          <w:ins w:id="448" w:author="Hassan Al-Kanani"/>
        </w:rPr>
      </w:pPr>
      <w:ins w:id="449" w:author="Hassan Al-Kanani">
        <w:r>
          <w:t xml:space="preserve">        </w:t>
        </w:r>
        <w:proofErr w:type="spellStart"/>
        <w:r>
          <w:t>servingGeoArea</w:t>
        </w:r>
        <w:proofErr w:type="spellEnd"/>
        <w:r>
          <w:t>:</w:t>
        </w:r>
      </w:ins>
    </w:p>
    <w:p w14:paraId="55FFC408" w14:textId="77777777" w:rsidR="009A1A8F" w:rsidRDefault="009A1A8F" w:rsidP="009A1A8F">
      <w:pPr>
        <w:pStyle w:val="PL"/>
        <w:rPr>
          <w:ins w:id="450" w:author="Hassan Al-Kanani"/>
        </w:rPr>
      </w:pPr>
      <w:ins w:id="451" w:author="Hassan Al-Kanani">
        <w:r>
          <w:t xml:space="preserve">          type: array</w:t>
        </w:r>
      </w:ins>
    </w:p>
    <w:p w14:paraId="50105101" w14:textId="77777777" w:rsidR="009A1A8F" w:rsidRDefault="009A1A8F" w:rsidP="009A1A8F">
      <w:pPr>
        <w:pStyle w:val="PL"/>
        <w:rPr>
          <w:ins w:id="452" w:author="Hassan Al-Kanani"/>
        </w:rPr>
      </w:pPr>
      <w:ins w:id="453" w:author="Hassan Al-Kanani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D0074FF" w14:textId="77777777" w:rsidR="009A1A8F" w:rsidRDefault="009A1A8F" w:rsidP="009A1A8F">
      <w:pPr>
        <w:pStyle w:val="PL"/>
        <w:rPr>
          <w:ins w:id="454" w:author="Hassan Al-Kanani"/>
        </w:rPr>
      </w:pPr>
      <w:ins w:id="455" w:author="Hassan Al-Kanani">
        <w:r>
          <w:t xml:space="preserve">          items:</w:t>
        </w:r>
      </w:ins>
    </w:p>
    <w:p w14:paraId="3595281D" w14:textId="77777777" w:rsidR="009A1A8F" w:rsidRDefault="009A1A8F" w:rsidP="009A1A8F">
      <w:pPr>
        <w:pStyle w:val="PL"/>
        <w:rPr>
          <w:ins w:id="456" w:author="Hassan Al-Kanani"/>
        </w:rPr>
      </w:pPr>
      <w:ins w:id="457" w:author="Hassan Al-Kanani">
        <w:r>
          <w:t xml:space="preserve">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3630B355" w14:textId="77777777" w:rsidR="009A1A8F" w:rsidRDefault="009A1A8F" w:rsidP="009A1A8F">
      <w:pPr>
        <w:pStyle w:val="PL"/>
        <w:rPr>
          <w:ins w:id="458" w:author="Hassan Al-Kanani"/>
        </w:rPr>
      </w:pPr>
      <w:ins w:id="459" w:author="Hassan Al-Kanani">
        <w:r>
          <w:t xml:space="preserve">        </w:t>
        </w:r>
        <w:proofErr w:type="spellStart"/>
        <w:r>
          <w:t>clientRedundancy</w:t>
        </w:r>
        <w:proofErr w:type="spellEnd"/>
        <w:r>
          <w:t>:</w:t>
        </w:r>
      </w:ins>
    </w:p>
    <w:p w14:paraId="055C92B5" w14:textId="77777777" w:rsidR="009A1A8F" w:rsidRDefault="009A1A8F" w:rsidP="009A1A8F">
      <w:pPr>
        <w:pStyle w:val="PL"/>
        <w:rPr>
          <w:ins w:id="460" w:author="Hassan Al-Kanani"/>
        </w:rPr>
      </w:pPr>
      <w:ins w:id="461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4B74E087" w14:textId="77777777" w:rsidR="009A1A8F" w:rsidRDefault="009A1A8F" w:rsidP="009A1A8F">
      <w:pPr>
        <w:pStyle w:val="PL"/>
        <w:rPr>
          <w:ins w:id="462" w:author="Hassan Al-Kanani"/>
        </w:rPr>
      </w:pPr>
      <w:ins w:id="463" w:author="Hassan Al-Kanani">
        <w:r>
          <w:t xml:space="preserve">        </w:t>
        </w:r>
        <w:proofErr w:type="spellStart"/>
        <w:r>
          <w:t>trainingDataWithOrWithoutOutliers</w:t>
        </w:r>
        <w:proofErr w:type="spellEnd"/>
        <w:r>
          <w:t>:</w:t>
        </w:r>
      </w:ins>
    </w:p>
    <w:p w14:paraId="5DD66C6A" w14:textId="77777777" w:rsidR="009A1A8F" w:rsidRDefault="009A1A8F" w:rsidP="009A1A8F">
      <w:pPr>
        <w:pStyle w:val="PL"/>
        <w:rPr>
          <w:ins w:id="464" w:author="Hassan Al-Kanani"/>
        </w:rPr>
      </w:pPr>
      <w:ins w:id="465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060A0264" w14:textId="77777777" w:rsidR="009A1A8F" w:rsidRDefault="009A1A8F" w:rsidP="009A1A8F">
      <w:pPr>
        <w:pStyle w:val="PL"/>
        <w:rPr>
          <w:ins w:id="466" w:author="Hassan Al-Kanani"/>
        </w:rPr>
      </w:pPr>
      <w:ins w:id="467" w:author="Hassan Al-Kanani">
        <w:r>
          <w:t xml:space="preserve">          default: FALSE</w:t>
        </w:r>
      </w:ins>
    </w:p>
    <w:p w14:paraId="490A6EAD" w14:textId="77777777" w:rsidR="009A1A8F" w:rsidRDefault="009A1A8F" w:rsidP="009A1A8F">
      <w:pPr>
        <w:pStyle w:val="PL"/>
        <w:rPr>
          <w:ins w:id="468" w:author="Hassan Al-Kanani"/>
        </w:rPr>
      </w:pPr>
      <w:ins w:id="469" w:author="Hassan Al-Kanani">
        <w:r>
          <w:t xml:space="preserve">        </w:t>
        </w:r>
        <w:proofErr w:type="spellStart"/>
        <w:r>
          <w:t>uniformlyDistributedTrainingData</w:t>
        </w:r>
        <w:proofErr w:type="spellEnd"/>
        <w:r>
          <w:t>:</w:t>
        </w:r>
      </w:ins>
    </w:p>
    <w:p w14:paraId="3044AD1A" w14:textId="77777777" w:rsidR="009A1A8F" w:rsidRDefault="009A1A8F" w:rsidP="009A1A8F">
      <w:pPr>
        <w:pStyle w:val="PL"/>
        <w:rPr>
          <w:ins w:id="470" w:author="Hassan Al-Kanani"/>
        </w:rPr>
      </w:pPr>
      <w:ins w:id="471" w:author="Hassan Al-Kanani">
        <w:r>
          <w:t xml:space="preserve">          type: </w:t>
        </w:r>
        <w:proofErr w:type="spellStart"/>
        <w:r>
          <w:t>boolean</w:t>
        </w:r>
        <w:proofErr w:type="spellEnd"/>
      </w:ins>
    </w:p>
    <w:p w14:paraId="55B19882" w14:textId="77777777" w:rsidR="009A1A8F" w:rsidRDefault="009A1A8F" w:rsidP="009A1A8F">
      <w:pPr>
        <w:pStyle w:val="PL"/>
        <w:rPr>
          <w:ins w:id="472" w:author="Hassan Al-Kanani"/>
        </w:rPr>
      </w:pPr>
      <w:ins w:id="473" w:author="Hassan Al-Kanani">
        <w:r>
          <w:t xml:space="preserve">          default: FALSE</w:t>
        </w:r>
      </w:ins>
    </w:p>
    <w:p w14:paraId="193499CE" w14:textId="77777777" w:rsidR="009A1A8F" w:rsidRDefault="009A1A8F" w:rsidP="009A1A8F">
      <w:pPr>
        <w:pStyle w:val="PL"/>
        <w:rPr>
          <w:ins w:id="474" w:author="Hassan Al-Kanani"/>
        </w:rPr>
      </w:pPr>
      <w:ins w:id="475" w:author="Hassan Al-Kanani">
        <w:r>
          <w:t xml:space="preserve">      required:</w:t>
        </w:r>
      </w:ins>
    </w:p>
    <w:p w14:paraId="11FD40DE" w14:textId="77777777" w:rsidR="009A1A8F" w:rsidRDefault="009A1A8F" w:rsidP="009A1A8F">
      <w:pPr>
        <w:pStyle w:val="PL"/>
        <w:rPr>
          <w:ins w:id="476" w:author="Hassan Al-Kanani"/>
        </w:rPr>
      </w:pPr>
      <w:ins w:id="477" w:author="Hassan Al-Kanani">
        <w:r>
          <w:t xml:space="preserve">        - </w:t>
        </w:r>
        <w:proofErr w:type="spellStart"/>
        <w:r>
          <w:t>minimumAvailableDataSamples</w:t>
        </w:r>
        <w:proofErr w:type="spellEnd"/>
      </w:ins>
    </w:p>
    <w:p w14:paraId="3BAE2DA3" w14:textId="77777777" w:rsidR="009A1A8F" w:rsidRDefault="009A1A8F" w:rsidP="009A1A8F">
      <w:pPr>
        <w:pStyle w:val="PL"/>
        <w:rPr>
          <w:ins w:id="478" w:author="Hassan Al-Kanani"/>
        </w:rPr>
      </w:pPr>
      <w:ins w:id="479" w:author="Hassan Al-Kanani">
        <w:r>
          <w:t xml:space="preserve">        - </w:t>
        </w:r>
        <w:proofErr w:type="spellStart"/>
        <w:r>
          <w:t>minimumAvailableTimeDuration</w:t>
        </w:r>
        <w:proofErr w:type="spellEnd"/>
        <w:r>
          <w:t xml:space="preserve">     </w:t>
        </w:r>
      </w:ins>
    </w:p>
    <w:p w14:paraId="24198768" w14:textId="77777777" w:rsidR="009A1A8F" w:rsidRDefault="009A1A8F" w:rsidP="009A1A8F">
      <w:pPr>
        <w:pStyle w:val="PL"/>
        <w:rPr>
          <w:ins w:id="480" w:author="Hassan Al-Kanani"/>
        </w:rPr>
      </w:pPr>
      <w:ins w:id="481" w:author="Hassan Al-Kanani">
        <w:r>
          <w:t xml:space="preserve">    </w:t>
        </w:r>
      </w:ins>
    </w:p>
    <w:p w14:paraId="026C554F" w14:textId="77777777" w:rsidR="009A1A8F" w:rsidRDefault="009A1A8F" w:rsidP="009A1A8F">
      <w:pPr>
        <w:pStyle w:val="PL"/>
        <w:rPr>
          <w:ins w:id="482" w:author="Hassan Al-Kanani"/>
        </w:rPr>
      </w:pPr>
      <w:ins w:id="483" w:author="Hassan Al-Kanani">
        <w:r>
          <w:t xml:space="preserve">    </w:t>
        </w:r>
        <w:proofErr w:type="spellStart"/>
        <w:r>
          <w:t>FLReportPerClient</w:t>
        </w:r>
        <w:proofErr w:type="spellEnd"/>
        <w:r>
          <w:t>:</w:t>
        </w:r>
      </w:ins>
    </w:p>
    <w:p w14:paraId="111177D7" w14:textId="77777777" w:rsidR="009A1A8F" w:rsidRDefault="009A1A8F" w:rsidP="009A1A8F">
      <w:pPr>
        <w:pStyle w:val="PL"/>
        <w:rPr>
          <w:ins w:id="484" w:author="Hassan Al-Kanani"/>
        </w:rPr>
      </w:pPr>
      <w:ins w:id="485" w:author="Hassan Al-Kanani">
        <w:r>
          <w:t xml:space="preserve">      type: object</w:t>
        </w:r>
      </w:ins>
    </w:p>
    <w:p w14:paraId="662F392A" w14:textId="77777777" w:rsidR="009A1A8F" w:rsidRDefault="009A1A8F" w:rsidP="009A1A8F">
      <w:pPr>
        <w:pStyle w:val="PL"/>
        <w:rPr>
          <w:ins w:id="486" w:author="Hassan Al-Kanani"/>
        </w:rPr>
      </w:pPr>
      <w:ins w:id="487" w:author="Hassan Al-Kanani">
        <w:r>
          <w:lastRenderedPageBreak/>
          <w:t xml:space="preserve">      </w:t>
        </w:r>
        <w:proofErr w:type="spellStart"/>
        <w:r>
          <w:t>additionalProperties</w:t>
        </w:r>
        <w:proofErr w:type="spellEnd"/>
        <w:r>
          <w:t>: false</w:t>
        </w:r>
      </w:ins>
    </w:p>
    <w:p w14:paraId="3CB0EABB" w14:textId="77777777" w:rsidR="009A1A8F" w:rsidRDefault="009A1A8F" w:rsidP="009A1A8F">
      <w:pPr>
        <w:pStyle w:val="PL"/>
        <w:rPr>
          <w:ins w:id="488" w:author="Hassan Al-Kanani"/>
        </w:rPr>
      </w:pPr>
      <w:ins w:id="489" w:author="Hassan Al-Kanani">
        <w:r>
          <w:t xml:space="preserve">      properties:</w:t>
        </w:r>
      </w:ins>
    </w:p>
    <w:p w14:paraId="6A29E60B" w14:textId="77777777" w:rsidR="009A1A8F" w:rsidRDefault="009A1A8F" w:rsidP="009A1A8F">
      <w:pPr>
        <w:pStyle w:val="PL"/>
        <w:rPr>
          <w:ins w:id="490" w:author="Hassan Al-Kanani"/>
        </w:rPr>
      </w:pPr>
      <w:ins w:id="491" w:author="Hassan Al-Kanani">
        <w:r>
          <w:t xml:space="preserve">        </w:t>
        </w:r>
        <w:proofErr w:type="spellStart"/>
        <w:r>
          <w:t>clientRef</w:t>
        </w:r>
        <w:proofErr w:type="spellEnd"/>
        <w:r>
          <w:t>:</w:t>
        </w:r>
      </w:ins>
    </w:p>
    <w:p w14:paraId="646B133A" w14:textId="77777777" w:rsidR="009A1A8F" w:rsidRDefault="009A1A8F" w:rsidP="009A1A8F">
      <w:pPr>
        <w:pStyle w:val="PL"/>
        <w:rPr>
          <w:ins w:id="492" w:author="Hassan Al-Kanani"/>
        </w:rPr>
      </w:pPr>
      <w:ins w:id="493" w:author="Hassan Al-Kanani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ACD9319" w14:textId="77777777" w:rsidR="009A1A8F" w:rsidRDefault="009A1A8F" w:rsidP="009A1A8F">
      <w:pPr>
        <w:pStyle w:val="PL"/>
        <w:rPr>
          <w:ins w:id="494" w:author="Hassan Al-Kanani"/>
        </w:rPr>
      </w:pPr>
      <w:ins w:id="495" w:author="Hassan Al-Kanani">
        <w:r>
          <w:t xml:space="preserve">        </w:t>
        </w:r>
        <w:proofErr w:type="spellStart"/>
        <w:r>
          <w:t>numberOfDataSamplesUsed</w:t>
        </w:r>
        <w:proofErr w:type="spellEnd"/>
        <w:r>
          <w:t>:</w:t>
        </w:r>
      </w:ins>
    </w:p>
    <w:p w14:paraId="3B913007" w14:textId="77777777" w:rsidR="009A1A8F" w:rsidRDefault="009A1A8F" w:rsidP="009A1A8F">
      <w:pPr>
        <w:pStyle w:val="PL"/>
        <w:rPr>
          <w:ins w:id="496" w:author="Hassan Al-Kanani"/>
        </w:rPr>
      </w:pPr>
      <w:ins w:id="497" w:author="Hassan Al-Kanani">
        <w:r>
          <w:t xml:space="preserve">          type: integer</w:t>
        </w:r>
      </w:ins>
    </w:p>
    <w:p w14:paraId="4BEC3F74" w14:textId="77777777" w:rsidR="009A1A8F" w:rsidRDefault="009A1A8F" w:rsidP="009A1A8F">
      <w:pPr>
        <w:pStyle w:val="PL"/>
        <w:rPr>
          <w:ins w:id="498" w:author="Hassan Al-Kanani"/>
        </w:rPr>
      </w:pPr>
      <w:ins w:id="499" w:author="Hassan Al-Kanani">
        <w:r>
          <w:t xml:space="preserve">        </w:t>
        </w:r>
        <w:proofErr w:type="spellStart"/>
        <w:r>
          <w:t>trainingTimeDuration</w:t>
        </w:r>
        <w:proofErr w:type="spellEnd"/>
        <w:r>
          <w:t>:</w:t>
        </w:r>
      </w:ins>
    </w:p>
    <w:p w14:paraId="414B26D9" w14:textId="77777777" w:rsidR="009A1A8F" w:rsidRDefault="009A1A8F" w:rsidP="009A1A8F">
      <w:pPr>
        <w:pStyle w:val="PL"/>
        <w:rPr>
          <w:ins w:id="500" w:author="Hassan Al-Kanani"/>
        </w:rPr>
      </w:pPr>
      <w:ins w:id="501" w:author="Hassan Al-Kanani">
        <w:r>
          <w:t xml:space="preserve">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7B1E2746" w14:textId="77777777" w:rsidR="009A1A8F" w:rsidRDefault="009A1A8F" w:rsidP="009A1A8F">
      <w:pPr>
        <w:pStyle w:val="PL"/>
        <w:rPr>
          <w:ins w:id="502" w:author="Hassan Al-Kanani"/>
        </w:rPr>
      </w:pPr>
      <w:ins w:id="503" w:author="Hassan Al-Kanani">
        <w:r>
          <w:t xml:space="preserve">        </w:t>
        </w:r>
        <w:proofErr w:type="spellStart"/>
        <w:r>
          <w:t>modelPerformanceOnClient</w:t>
        </w:r>
        <w:proofErr w:type="spellEnd"/>
        <w:r>
          <w:t>:</w:t>
        </w:r>
      </w:ins>
    </w:p>
    <w:p w14:paraId="4ED59D78" w14:textId="77777777" w:rsidR="009A1A8F" w:rsidRDefault="009A1A8F" w:rsidP="009A1A8F">
      <w:pPr>
        <w:pStyle w:val="PL"/>
        <w:rPr>
          <w:ins w:id="504" w:author="Hassan Al-Kanani"/>
        </w:rPr>
      </w:pPr>
      <w:ins w:id="505" w:author="Hassan Al-Kanani">
        <w:r>
          <w:t xml:space="preserve">          type: array</w:t>
        </w:r>
      </w:ins>
    </w:p>
    <w:p w14:paraId="7406D3F1" w14:textId="77777777" w:rsidR="009A1A8F" w:rsidRDefault="009A1A8F" w:rsidP="009A1A8F">
      <w:pPr>
        <w:pStyle w:val="PL"/>
        <w:rPr>
          <w:ins w:id="506" w:author="Hassan Al-Kanani"/>
        </w:rPr>
      </w:pPr>
      <w:ins w:id="507" w:author="Hassan Al-Kanani">
        <w:r>
          <w:t xml:space="preserve">          items:</w:t>
        </w:r>
      </w:ins>
    </w:p>
    <w:p w14:paraId="44FDAC1A" w14:textId="77777777" w:rsidR="009A1A8F" w:rsidRDefault="009A1A8F" w:rsidP="009A1A8F">
      <w:pPr>
        <w:pStyle w:val="PL"/>
        <w:rPr>
          <w:ins w:id="508" w:author="Hassan Al-Kanani"/>
        </w:rPr>
      </w:pPr>
      <w:ins w:id="509" w:author="Hassan Al-Kanani">
        <w:r>
          <w:t xml:space="preserve">            $ref: '#/components/schemas/</w:t>
        </w:r>
        <w:proofErr w:type="spellStart"/>
        <w:r>
          <w:t>ModelPerformance</w:t>
        </w:r>
        <w:proofErr w:type="spellEnd"/>
        <w:r>
          <w:t xml:space="preserve">'     </w:t>
        </w:r>
      </w:ins>
    </w:p>
    <w:p w14:paraId="52C03C7B" w14:textId="77777777" w:rsidR="009A1A8F" w:rsidRDefault="009A1A8F" w:rsidP="009A1A8F">
      <w:pPr>
        <w:pStyle w:val="PL"/>
        <w:rPr>
          <w:ins w:id="510" w:author="Hassan Al-Kanani"/>
        </w:rPr>
      </w:pPr>
    </w:p>
    <w:p w14:paraId="33DD2F20" w14:textId="77777777" w:rsidR="009A1A8F" w:rsidRDefault="009A1A8F" w:rsidP="009A1A8F">
      <w:pPr>
        <w:pStyle w:val="PL"/>
        <w:rPr>
          <w:del w:id="511" w:author="Hassan Al-Kanani"/>
        </w:rPr>
      </w:pPr>
      <w:del w:id="512" w:author="Hassan Al-Kanani">
        <w:r>
          <w:delText xml:space="preserve">          </w:delText>
        </w:r>
      </w:del>
    </w:p>
    <w:p w14:paraId="47659C71" w14:textId="77777777" w:rsidR="009A1A8F" w:rsidRDefault="009A1A8F" w:rsidP="009A1A8F">
      <w:pPr>
        <w:pStyle w:val="PL"/>
      </w:pPr>
      <w:r>
        <w:t>#-------- Definition of types for name-containments ------</w:t>
      </w:r>
    </w:p>
    <w:p w14:paraId="202F6F46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56CC8A33" w14:textId="77777777" w:rsidR="009A1A8F" w:rsidRDefault="009A1A8F" w:rsidP="009A1A8F">
      <w:pPr>
        <w:pStyle w:val="PL"/>
      </w:pPr>
      <w:r>
        <w:t xml:space="preserve">      type: object</w:t>
      </w:r>
    </w:p>
    <w:p w14:paraId="7FDEA216" w14:textId="77777777" w:rsidR="009A1A8F" w:rsidRDefault="009A1A8F" w:rsidP="009A1A8F">
      <w:pPr>
        <w:pStyle w:val="PL"/>
      </w:pPr>
      <w:r>
        <w:t xml:space="preserve">      properties:</w:t>
      </w:r>
    </w:p>
    <w:p w14:paraId="1AFD24D9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7C7B603C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2427E1F9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2914D0D2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1E9BC715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59312C58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4E7F2341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7E78550B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69637E6E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28F6307B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07AEB574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5473E3A7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 xml:space="preserve">-Multiple'  </w:t>
      </w:r>
    </w:p>
    <w:p w14:paraId="7CF16690" w14:textId="77777777" w:rsidR="009A1A8F" w:rsidRDefault="009A1A8F" w:rsidP="009A1A8F">
      <w:pPr>
        <w:pStyle w:val="PL"/>
      </w:pPr>
    </w:p>
    <w:p w14:paraId="53F8ADE7" w14:textId="77777777" w:rsidR="009A1A8F" w:rsidRDefault="009A1A8F" w:rsidP="009A1A8F">
      <w:pPr>
        <w:pStyle w:val="PL"/>
      </w:pPr>
      <w:r>
        <w:t xml:space="preserve">    ManagedElement-</w:t>
      </w:r>
      <w:proofErr w:type="spellStart"/>
      <w:r>
        <w:t>ncO</w:t>
      </w:r>
      <w:proofErr w:type="spellEnd"/>
      <w:r>
        <w:t>-</w:t>
      </w:r>
      <w:proofErr w:type="spellStart"/>
      <w:r>
        <w:t>AiMlNrm</w:t>
      </w:r>
      <w:proofErr w:type="spellEnd"/>
      <w:r>
        <w:t>:</w:t>
      </w:r>
    </w:p>
    <w:p w14:paraId="0634600C" w14:textId="77777777" w:rsidR="009A1A8F" w:rsidRDefault="009A1A8F" w:rsidP="009A1A8F">
      <w:pPr>
        <w:pStyle w:val="PL"/>
      </w:pPr>
      <w:r>
        <w:t xml:space="preserve">      type: object</w:t>
      </w:r>
    </w:p>
    <w:p w14:paraId="225559C5" w14:textId="77777777" w:rsidR="009A1A8F" w:rsidRDefault="009A1A8F" w:rsidP="009A1A8F">
      <w:pPr>
        <w:pStyle w:val="PL"/>
      </w:pPr>
      <w:r>
        <w:t xml:space="preserve">      properties:</w:t>
      </w:r>
    </w:p>
    <w:p w14:paraId="3F6190E4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1D0048C2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2EF3EA5B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5E728185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69DFAAB3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MLModelRepository</w:t>
      </w:r>
      <w:proofErr w:type="spellEnd"/>
      <w:r>
        <w:t>:</w:t>
      </w:r>
    </w:p>
    <w:p w14:paraId="44A477A2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MLModelRepository</w:t>
      </w:r>
      <w:proofErr w:type="spellEnd"/>
      <w:r>
        <w:t>-Multiple'</w:t>
      </w:r>
    </w:p>
    <w:p w14:paraId="748E5D30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1499E464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6EDB7DCF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757651DA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572F0883" w14:textId="77777777" w:rsidR="009A1A8F" w:rsidRDefault="009A1A8F" w:rsidP="009A1A8F">
      <w:pPr>
        <w:pStyle w:val="PL"/>
      </w:pPr>
      <w:r>
        <w:t xml:space="preserve">        </w:t>
      </w:r>
      <w:proofErr w:type="spellStart"/>
      <w:r>
        <w:t>AIMLInferenceEmulationFunction</w:t>
      </w:r>
      <w:proofErr w:type="spellEnd"/>
      <w:r>
        <w:t>:</w:t>
      </w:r>
    </w:p>
    <w:p w14:paraId="42666E38" w14:textId="77777777" w:rsidR="009A1A8F" w:rsidRDefault="009A1A8F" w:rsidP="009A1A8F">
      <w:pPr>
        <w:pStyle w:val="PL"/>
      </w:pPr>
      <w:r>
        <w:t xml:space="preserve">          $ref: '#/components/schemas/</w:t>
      </w:r>
      <w:proofErr w:type="spellStart"/>
      <w:r>
        <w:t>AIMLInferenceEmulationFunction</w:t>
      </w:r>
      <w:proofErr w:type="spellEnd"/>
      <w:r>
        <w:t>-Multiple'</w:t>
      </w:r>
    </w:p>
    <w:p w14:paraId="6E9F3202" w14:textId="77777777" w:rsidR="009A1A8F" w:rsidRDefault="009A1A8F" w:rsidP="009A1A8F">
      <w:pPr>
        <w:pStyle w:val="PL"/>
      </w:pPr>
      <w:r>
        <w:t xml:space="preserve">          </w:t>
      </w:r>
    </w:p>
    <w:p w14:paraId="6C4E647E" w14:textId="77777777" w:rsidR="009A1A8F" w:rsidRDefault="009A1A8F" w:rsidP="009A1A8F">
      <w:pPr>
        <w:pStyle w:val="PL"/>
      </w:pPr>
      <w:r>
        <w:t>#-------- Definition of concrete IOCs --------------------------------------------</w:t>
      </w:r>
    </w:p>
    <w:p w14:paraId="16723A06" w14:textId="77777777" w:rsidR="009A1A8F" w:rsidRDefault="009A1A8F" w:rsidP="009A1A8F">
      <w:pPr>
        <w:pStyle w:val="PL"/>
      </w:pPr>
    </w:p>
    <w:p w14:paraId="3728C296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31BDB621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00EE52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7CC3B3ED" w14:textId="77777777" w:rsidR="009A1A8F" w:rsidRDefault="009A1A8F" w:rsidP="009A1A8F">
      <w:pPr>
        <w:pStyle w:val="PL"/>
      </w:pPr>
      <w:r>
        <w:t xml:space="preserve">        - type: object</w:t>
      </w:r>
    </w:p>
    <w:p w14:paraId="7ADA79C3" w14:textId="77777777" w:rsidR="009A1A8F" w:rsidRDefault="009A1A8F" w:rsidP="009A1A8F">
      <w:pPr>
        <w:pStyle w:val="PL"/>
      </w:pPr>
      <w:r>
        <w:t xml:space="preserve">          properties:</w:t>
      </w:r>
    </w:p>
    <w:p w14:paraId="2A7E38FC" w14:textId="77777777" w:rsidR="009A1A8F" w:rsidRDefault="009A1A8F" w:rsidP="009A1A8F">
      <w:pPr>
        <w:pStyle w:val="PL"/>
      </w:pPr>
      <w:r>
        <w:t xml:space="preserve">            attributes:</w:t>
      </w:r>
    </w:p>
    <w:p w14:paraId="475CDADC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45166B" w14:textId="77777777" w:rsidR="009A1A8F" w:rsidRDefault="009A1A8F" w:rsidP="009A1A8F">
      <w:pPr>
        <w:pStyle w:val="PL"/>
      </w:pPr>
      <w:r>
        <w:t xml:space="preserve">                - $ref: 'TS28623_GenericNrm.yaml#/components/schemas/ManagedFunction-Attr'</w:t>
      </w:r>
    </w:p>
    <w:p w14:paraId="0579E150" w14:textId="77777777" w:rsidR="009A1A8F" w:rsidRDefault="009A1A8F" w:rsidP="009A1A8F">
      <w:pPr>
        <w:pStyle w:val="PL"/>
      </w:pPr>
      <w:r>
        <w:t xml:space="preserve">                - type: object</w:t>
      </w:r>
    </w:p>
    <w:p w14:paraId="2FC576C1" w14:textId="77777777" w:rsidR="009A1A8F" w:rsidRDefault="009A1A8F" w:rsidP="009A1A8F">
      <w:pPr>
        <w:pStyle w:val="PL"/>
      </w:pPr>
      <w:r>
        <w:t xml:space="preserve">                  properties:</w:t>
      </w:r>
    </w:p>
    <w:p w14:paraId="4569A8E6" w14:textId="77777777" w:rsidR="009A1A8F" w:rsidRDefault="009A1A8F" w:rsidP="009A1A8F">
      <w:pPr>
        <w:pStyle w:val="PL"/>
        <w:rPr>
          <w:ins w:id="513" w:author="Hassan Al-Kanani"/>
        </w:rPr>
      </w:pPr>
      <w:ins w:id="514" w:author="Hassan Al-Kanani">
        <w:r>
          <w:t xml:space="preserve">                    </w:t>
        </w:r>
        <w:proofErr w:type="spellStart"/>
        <w:r>
          <w:t>supportedLearningTechnology</w:t>
        </w:r>
        <w:proofErr w:type="spellEnd"/>
        <w:r>
          <w:t>:</w:t>
        </w:r>
      </w:ins>
    </w:p>
    <w:p w14:paraId="018150C8" w14:textId="77777777" w:rsidR="009A1A8F" w:rsidRDefault="009A1A8F" w:rsidP="009A1A8F">
      <w:pPr>
        <w:pStyle w:val="PL"/>
        <w:rPr>
          <w:ins w:id="515" w:author="Hassan Al-Kanani"/>
        </w:rPr>
      </w:pPr>
      <w:ins w:id="516" w:author="Hassan Al-Kanani">
        <w:r>
          <w:t xml:space="preserve">                      $ref: '#/components/schemas/</w:t>
        </w:r>
        <w:proofErr w:type="spellStart"/>
        <w:r>
          <w:t>SupportedLearningTechnology</w:t>
        </w:r>
        <w:proofErr w:type="spellEnd"/>
        <w:r>
          <w:t>'</w:t>
        </w:r>
      </w:ins>
    </w:p>
    <w:p w14:paraId="5904B83C" w14:textId="77777777" w:rsidR="009A1A8F" w:rsidRDefault="009A1A8F" w:rsidP="009A1A8F">
      <w:pPr>
        <w:pStyle w:val="PL"/>
        <w:rPr>
          <w:ins w:id="517" w:author="Hassan Al-Kanani"/>
        </w:rPr>
      </w:pPr>
      <w:ins w:id="518" w:author="Hassan Al-Kanani">
        <w:r>
          <w:t xml:space="preserve">                    </w:t>
        </w:r>
        <w:proofErr w:type="spellStart"/>
        <w:r>
          <w:t>fLParticipationInfo</w:t>
        </w:r>
        <w:proofErr w:type="spellEnd"/>
        <w:r>
          <w:t>:</w:t>
        </w:r>
      </w:ins>
    </w:p>
    <w:p w14:paraId="251CBCC0" w14:textId="77777777" w:rsidR="009A1A8F" w:rsidRDefault="009A1A8F" w:rsidP="009A1A8F">
      <w:pPr>
        <w:pStyle w:val="PL"/>
        <w:rPr>
          <w:ins w:id="519" w:author="Hassan Al-Kanani"/>
        </w:rPr>
      </w:pPr>
      <w:ins w:id="520" w:author="Hassan Al-Kanani">
        <w:r>
          <w:t xml:space="preserve">                      $ref:  '#/components/schemas/</w:t>
        </w:r>
        <w:proofErr w:type="spellStart"/>
        <w:r>
          <w:t>FLParticipationInfo</w:t>
        </w:r>
        <w:proofErr w:type="spellEnd"/>
        <w:r>
          <w:t>'</w:t>
        </w:r>
      </w:ins>
    </w:p>
    <w:p w14:paraId="5A81E6B8" w14:textId="77777777" w:rsidR="009A1A8F" w:rsidRDefault="009A1A8F" w:rsidP="009A1A8F">
      <w:pPr>
        <w:pStyle w:val="PL"/>
        <w:rPr>
          <w:ins w:id="521" w:author="Hassan Al-Kanani"/>
        </w:rPr>
      </w:pPr>
      <w:ins w:id="522" w:author="Hassan Al-Kanani">
        <w:r>
          <w:t xml:space="preserve">                    </w:t>
        </w:r>
        <w:proofErr w:type="spellStart"/>
        <w:r>
          <w:t>mLKnowledge</w:t>
        </w:r>
        <w:proofErr w:type="spellEnd"/>
        <w:r>
          <w:t>:</w:t>
        </w:r>
      </w:ins>
    </w:p>
    <w:p w14:paraId="447CF9EF" w14:textId="77777777" w:rsidR="009A1A8F" w:rsidRDefault="009A1A8F" w:rsidP="009A1A8F">
      <w:pPr>
        <w:pStyle w:val="PL"/>
        <w:rPr>
          <w:ins w:id="523" w:author="Hassan Al-Kanani"/>
        </w:rPr>
      </w:pPr>
      <w:ins w:id="524" w:author="Hassan Al-Kanani">
        <w:r>
          <w:t xml:space="preserve">                      $ref: '#/components/schemas/</w:t>
        </w:r>
        <w:proofErr w:type="spellStart"/>
        <w:r>
          <w:t>MLKnowledge</w:t>
        </w:r>
        <w:proofErr w:type="spellEnd"/>
        <w:r>
          <w:t>'</w:t>
        </w:r>
      </w:ins>
    </w:p>
    <w:p w14:paraId="098D1E8B" w14:textId="77777777" w:rsidR="009A1A8F" w:rsidRDefault="009A1A8F" w:rsidP="009A1A8F">
      <w:pPr>
        <w:pStyle w:val="PL"/>
        <w:rPr>
          <w:ins w:id="525" w:author="Hassan Al-Kanani"/>
        </w:rPr>
      </w:pPr>
      <w:ins w:id="526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05D97060" w14:textId="77777777" w:rsidR="009A1A8F" w:rsidRDefault="009A1A8F" w:rsidP="009A1A8F">
      <w:pPr>
        <w:pStyle w:val="PL"/>
        <w:rPr>
          <w:ins w:id="527" w:author="Hassan Al-Kanani"/>
        </w:rPr>
      </w:pPr>
      <w:ins w:id="528" w:author="Hassan Al-Kanani">
        <w:r>
          <w:t xml:space="preserve">                      type: string</w:t>
        </w:r>
      </w:ins>
    </w:p>
    <w:p w14:paraId="01B8B6FF" w14:textId="77777777" w:rsidR="009A1A8F" w:rsidRDefault="009A1A8F" w:rsidP="009A1A8F">
      <w:pPr>
        <w:pStyle w:val="PL"/>
        <w:rPr>
          <w:ins w:id="529" w:author="Hassan Al-Kanani"/>
        </w:rPr>
      </w:pPr>
      <w:ins w:id="530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2650F6E1" w14:textId="77777777" w:rsidR="009A1A8F" w:rsidRDefault="009A1A8F" w:rsidP="009A1A8F">
      <w:pPr>
        <w:pStyle w:val="PL"/>
        <w:rPr>
          <w:ins w:id="531" w:author="Hassan Al-Kanani"/>
        </w:rPr>
      </w:pPr>
      <w:ins w:id="532" w:author="Hassan Al-Kanani">
        <w:r>
          <w:t xml:space="preserve">                        - INITIAL_TRAINING</w:t>
        </w:r>
      </w:ins>
    </w:p>
    <w:p w14:paraId="0B1BEFF5" w14:textId="77777777" w:rsidR="009A1A8F" w:rsidRDefault="009A1A8F" w:rsidP="009A1A8F">
      <w:pPr>
        <w:pStyle w:val="PL"/>
        <w:rPr>
          <w:ins w:id="533" w:author="Hassan Al-Kanani"/>
        </w:rPr>
      </w:pPr>
      <w:ins w:id="534" w:author="Hassan Al-Kanani">
        <w:r>
          <w:t xml:space="preserve">                        - PRE_SPECIALISED_TRAINING</w:t>
        </w:r>
      </w:ins>
    </w:p>
    <w:p w14:paraId="49D148CB" w14:textId="77777777" w:rsidR="009A1A8F" w:rsidRDefault="009A1A8F" w:rsidP="009A1A8F">
      <w:pPr>
        <w:pStyle w:val="PL"/>
        <w:rPr>
          <w:ins w:id="535" w:author="Hassan Al-Kanani"/>
        </w:rPr>
      </w:pPr>
      <w:ins w:id="536" w:author="Hassan Al-Kanani">
        <w:r>
          <w:t xml:space="preserve">                        - RE_TRAINING</w:t>
        </w:r>
      </w:ins>
    </w:p>
    <w:p w14:paraId="7CE275D3" w14:textId="77777777" w:rsidR="009A1A8F" w:rsidRDefault="009A1A8F" w:rsidP="009A1A8F">
      <w:pPr>
        <w:pStyle w:val="PL"/>
        <w:rPr>
          <w:ins w:id="537" w:author="Hassan Al-Kanani"/>
        </w:rPr>
      </w:pPr>
      <w:ins w:id="538" w:author="Hassan Al-Kanani">
        <w:r>
          <w:t xml:space="preserve">                        - FINE_TUNING</w:t>
        </w:r>
      </w:ins>
    </w:p>
    <w:p w14:paraId="16CF16F1" w14:textId="77777777" w:rsidR="009A1A8F" w:rsidRDefault="009A1A8F" w:rsidP="009A1A8F">
      <w:pPr>
        <w:pStyle w:val="PL"/>
        <w:rPr>
          <w:ins w:id="539" w:author="Hassan Al-Kanani"/>
        </w:rPr>
      </w:pPr>
      <w:ins w:id="540" w:author="Hassan Al-Kan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1AFD59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mLModelRepositoryRef</w:t>
      </w:r>
      <w:proofErr w:type="spellEnd"/>
      <w:r>
        <w:t>:</w:t>
      </w:r>
    </w:p>
    <w:p w14:paraId="71A305D5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1623AAC0" w14:textId="77777777" w:rsidR="009A1A8F" w:rsidRDefault="009A1A8F" w:rsidP="009A1A8F">
      <w:pPr>
        <w:pStyle w:val="PL"/>
      </w:pPr>
      <w:r>
        <w:t xml:space="preserve">        - $ref: 'TS28623_GenericNrm.yaml#/components/schemas/ManagedFunction-ncO'</w:t>
      </w:r>
    </w:p>
    <w:p w14:paraId="715A50A7" w14:textId="77777777" w:rsidR="009A1A8F" w:rsidRDefault="009A1A8F" w:rsidP="009A1A8F">
      <w:pPr>
        <w:pStyle w:val="PL"/>
      </w:pPr>
      <w:r>
        <w:t xml:space="preserve">        - type: object</w:t>
      </w:r>
    </w:p>
    <w:p w14:paraId="30D50CC2" w14:textId="77777777" w:rsidR="009A1A8F" w:rsidRDefault="009A1A8F" w:rsidP="009A1A8F">
      <w:pPr>
        <w:pStyle w:val="PL"/>
      </w:pPr>
      <w:r>
        <w:t xml:space="preserve">          properties:</w:t>
      </w:r>
    </w:p>
    <w:p w14:paraId="78572C24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43454DB9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54C39ABB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6F13E0AE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689F70DD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47B9BFA7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3BFA3CB0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09F70FAC" w14:textId="77777777" w:rsidR="009A1A8F" w:rsidRDefault="009A1A8F" w:rsidP="009A1A8F">
      <w:pPr>
        <w:pStyle w:val="PL"/>
      </w:pPr>
      <w:r>
        <w:t xml:space="preserve">              $ref: 'TS28623_ThresholdMonitorNrm.yaml#/components/schemas/ThresholdMonitor-Multiple'</w:t>
      </w:r>
    </w:p>
    <w:p w14:paraId="6620E3E4" w14:textId="77777777" w:rsidR="009A1A8F" w:rsidRDefault="009A1A8F" w:rsidP="009A1A8F">
      <w:pPr>
        <w:pStyle w:val="PL"/>
      </w:pPr>
      <w:r>
        <w:lastRenderedPageBreak/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16D39AB1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4EE22B40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55A223DE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4846F1E3" w14:textId="77777777" w:rsidR="009A1A8F" w:rsidRDefault="009A1A8F" w:rsidP="009A1A8F">
      <w:pPr>
        <w:pStyle w:val="PL"/>
      </w:pPr>
    </w:p>
    <w:p w14:paraId="64BA5D11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5C913994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5ACBE4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184CBD9A" w14:textId="77777777" w:rsidR="009A1A8F" w:rsidRDefault="009A1A8F" w:rsidP="009A1A8F">
      <w:pPr>
        <w:pStyle w:val="PL"/>
      </w:pPr>
      <w:r>
        <w:t xml:space="preserve">        - type: object</w:t>
      </w:r>
    </w:p>
    <w:p w14:paraId="53127344" w14:textId="77777777" w:rsidR="009A1A8F" w:rsidRDefault="009A1A8F" w:rsidP="009A1A8F">
      <w:pPr>
        <w:pStyle w:val="PL"/>
      </w:pPr>
      <w:r>
        <w:t xml:space="preserve">          properties:</w:t>
      </w:r>
    </w:p>
    <w:p w14:paraId="05DCEBFF" w14:textId="77777777" w:rsidR="009A1A8F" w:rsidRDefault="009A1A8F" w:rsidP="009A1A8F">
      <w:pPr>
        <w:pStyle w:val="PL"/>
      </w:pPr>
      <w:r>
        <w:t xml:space="preserve">            attributes:</w:t>
      </w:r>
    </w:p>
    <w:p w14:paraId="07564585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B5B56B" w14:textId="77777777" w:rsidR="009A1A8F" w:rsidRDefault="009A1A8F" w:rsidP="009A1A8F">
      <w:pPr>
        <w:pStyle w:val="PL"/>
      </w:pPr>
      <w:r>
        <w:t xml:space="preserve">                - type: object</w:t>
      </w:r>
    </w:p>
    <w:p w14:paraId="3CFD82E4" w14:textId="77777777" w:rsidR="009A1A8F" w:rsidRDefault="009A1A8F" w:rsidP="009A1A8F">
      <w:pPr>
        <w:pStyle w:val="PL"/>
      </w:pPr>
      <w:r>
        <w:t xml:space="preserve">                  properties:</w:t>
      </w:r>
    </w:p>
    <w:p w14:paraId="6493476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012848AA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 xml:space="preserve">' </w:t>
      </w:r>
    </w:p>
    <w:p w14:paraId="01786559" w14:textId="77777777" w:rsidR="009A1A8F" w:rsidRDefault="009A1A8F" w:rsidP="009A1A8F">
      <w:pPr>
        <w:pStyle w:val="PL"/>
        <w:rPr>
          <w:ins w:id="541" w:author="Hassan Al-Kanani"/>
        </w:rPr>
      </w:pPr>
      <w:ins w:id="542" w:author="Hassan Al-Kanani">
        <w:r>
          <w:t xml:space="preserve">                    </w:t>
        </w:r>
        <w:proofErr w:type="spellStart"/>
        <w:r>
          <w:t>fLRequirement</w:t>
        </w:r>
        <w:proofErr w:type="spellEnd"/>
        <w:r>
          <w:t>:</w:t>
        </w:r>
      </w:ins>
    </w:p>
    <w:p w14:paraId="02D4B4AB" w14:textId="77777777" w:rsidR="009A1A8F" w:rsidRDefault="009A1A8F" w:rsidP="009A1A8F">
      <w:pPr>
        <w:pStyle w:val="PL"/>
        <w:rPr>
          <w:ins w:id="543" w:author="Hassan Al-Kanani"/>
        </w:rPr>
      </w:pPr>
      <w:ins w:id="544" w:author="Hassan Al-Kanani">
        <w:r>
          <w:t xml:space="preserve">                      $ref: '#/components/schemas/</w:t>
        </w:r>
        <w:proofErr w:type="spellStart"/>
        <w:r>
          <w:t>FLRequirement</w:t>
        </w:r>
        <w:proofErr w:type="spellEnd"/>
        <w:r>
          <w:t>'</w:t>
        </w:r>
      </w:ins>
    </w:p>
    <w:p w14:paraId="3523BEFA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37624686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50384AE9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1A9EAA62" w14:textId="77777777" w:rsidR="009A1A8F" w:rsidRDefault="009A1A8F" w:rsidP="009A1A8F">
      <w:pPr>
        <w:pStyle w:val="PL"/>
      </w:pPr>
      <w:r>
        <w:t xml:space="preserve">                      items:</w:t>
      </w:r>
    </w:p>
    <w:p w14:paraId="53FB2DFE" w14:textId="77777777" w:rsidR="009A1A8F" w:rsidRDefault="009A1A8F" w:rsidP="009A1A8F">
      <w:pPr>
        <w:pStyle w:val="PL"/>
      </w:pPr>
      <w:r>
        <w:t xml:space="preserve">                        type: string</w:t>
      </w:r>
    </w:p>
    <w:p w14:paraId="6620528C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010BA692" w14:textId="77777777" w:rsidR="009A1A8F" w:rsidRDefault="009A1A8F" w:rsidP="009A1A8F">
      <w:pPr>
        <w:pStyle w:val="PL"/>
      </w:pPr>
      <w:r>
        <w:t xml:space="preserve">                      $ref: 'TS28623_ComDefs.yaml#/components/schemas/Float'</w:t>
      </w:r>
    </w:p>
    <w:p w14:paraId="3701DD1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5D8CBCF0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7B391DD9" w14:textId="77777777" w:rsidR="009A1A8F" w:rsidRDefault="009A1A8F" w:rsidP="009A1A8F">
      <w:pPr>
        <w:pStyle w:val="PL"/>
      </w:pPr>
      <w:r>
        <w:t xml:space="preserve">                      - type: string</w:t>
      </w:r>
    </w:p>
    <w:p w14:paraId="593B05CB" w14:textId="77777777" w:rsidR="009A1A8F" w:rsidRDefault="009A1A8F" w:rsidP="009A1A8F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485A0F3E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420796D7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38327D5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040028AA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1524A700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3A27690B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14F58DC3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2B4C1F3F" w14:textId="77777777" w:rsidR="009A1A8F" w:rsidRDefault="009A1A8F" w:rsidP="009A1A8F">
      <w:pPr>
        <w:pStyle w:val="PL"/>
      </w:pPr>
      <w:r>
        <w:t xml:space="preserve">                      items:</w:t>
      </w:r>
    </w:p>
    <w:p w14:paraId="22579093" w14:textId="77777777" w:rsidR="009A1A8F" w:rsidRDefault="009A1A8F" w:rsidP="009A1A8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4522555" w14:textId="77777777" w:rsidR="009A1A8F" w:rsidRDefault="009A1A8F" w:rsidP="009A1A8F">
      <w:pPr>
        <w:pStyle w:val="PL"/>
        <w:rPr>
          <w:ins w:id="545" w:author="Hassan Al-Kanani"/>
        </w:rPr>
      </w:pPr>
      <w:ins w:id="546" w:author="Hassan Al-Kanani">
        <w:r>
          <w:t xml:space="preserve">                    </w:t>
        </w:r>
        <w:proofErr w:type="spellStart"/>
        <w:r>
          <w:t>rLRequirement</w:t>
        </w:r>
        <w:proofErr w:type="spellEnd"/>
        <w:r>
          <w:t>:</w:t>
        </w:r>
      </w:ins>
    </w:p>
    <w:p w14:paraId="2E6EDDC2" w14:textId="77777777" w:rsidR="009A1A8F" w:rsidRDefault="009A1A8F" w:rsidP="009A1A8F">
      <w:pPr>
        <w:pStyle w:val="PL"/>
        <w:rPr>
          <w:ins w:id="547" w:author="Hassan Al-Kanani"/>
        </w:rPr>
      </w:pPr>
      <w:ins w:id="548" w:author="Hassan Al-Kanani">
        <w:r>
          <w:t xml:space="preserve">                      $ref: '#/components/schemas/</w:t>
        </w:r>
        <w:proofErr w:type="spellStart"/>
        <w:r>
          <w:t>RLRequirement</w:t>
        </w:r>
        <w:proofErr w:type="spellEnd"/>
        <w:r>
          <w:t>'</w:t>
        </w:r>
      </w:ins>
    </w:p>
    <w:p w14:paraId="6E3E37F0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63F4D192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218B0B8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48406526" w14:textId="77777777" w:rsidR="009A1A8F" w:rsidRDefault="009A1A8F" w:rsidP="009A1A8F">
      <w:pPr>
        <w:pStyle w:val="PL"/>
        <w:rPr>
          <w:ins w:id="549" w:author="Hassan Al-Kanani"/>
        </w:rPr>
      </w:pPr>
      <w:ins w:id="550" w:author="Hassan Al-Kanani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97548A1" w14:textId="77777777" w:rsidR="009A1A8F" w:rsidRDefault="009A1A8F" w:rsidP="009A1A8F">
      <w:pPr>
        <w:pStyle w:val="PL"/>
        <w:rPr>
          <w:ins w:id="551" w:author="Hassan Al-Kanani"/>
        </w:rPr>
      </w:pPr>
      <w:ins w:id="552" w:author="Hassan Al-Kanani">
        <w:r>
          <w:t xml:space="preserve">                    </w:t>
        </w:r>
        <w:proofErr w:type="spellStart"/>
        <w:r>
          <w:t>trainingDataStatisticalProperties</w:t>
        </w:r>
        <w:proofErr w:type="spellEnd"/>
        <w:r>
          <w:t>:</w:t>
        </w:r>
      </w:ins>
    </w:p>
    <w:p w14:paraId="537042EC" w14:textId="77777777" w:rsidR="009A1A8F" w:rsidRDefault="009A1A8F" w:rsidP="009A1A8F">
      <w:pPr>
        <w:pStyle w:val="PL"/>
        <w:rPr>
          <w:ins w:id="553" w:author="Hassan Al-Kanani"/>
        </w:rPr>
      </w:pPr>
      <w:ins w:id="554" w:author="Hassan Al-Kanani">
        <w:r>
          <w:t xml:space="preserve">                      $ref: '#/components/schemas/</w:t>
        </w:r>
        <w:proofErr w:type="spellStart"/>
        <w:r>
          <w:t>DataStatisticalProperties</w:t>
        </w:r>
        <w:proofErr w:type="spellEnd"/>
        <w:r>
          <w:t>'</w:t>
        </w:r>
      </w:ins>
    </w:p>
    <w:p w14:paraId="14C429EF" w14:textId="77777777" w:rsidR="009A1A8F" w:rsidRDefault="009A1A8F" w:rsidP="009A1A8F">
      <w:pPr>
        <w:pStyle w:val="PL"/>
        <w:rPr>
          <w:ins w:id="555" w:author="Hassan Al-Kanani"/>
        </w:rPr>
      </w:pPr>
      <w:ins w:id="556" w:author="Hassan Al-Kanani">
        <w:r>
          <w:t xml:space="preserve">                    </w:t>
        </w:r>
        <w:proofErr w:type="spellStart"/>
        <w:r>
          <w:t>distributedTrainingExpectation</w:t>
        </w:r>
        <w:proofErr w:type="spellEnd"/>
        <w:r>
          <w:t>:</w:t>
        </w:r>
      </w:ins>
    </w:p>
    <w:p w14:paraId="44897344" w14:textId="77777777" w:rsidR="009A1A8F" w:rsidRDefault="009A1A8F" w:rsidP="009A1A8F">
      <w:pPr>
        <w:pStyle w:val="PL"/>
        <w:rPr>
          <w:ins w:id="557" w:author="Hassan Al-Kanani"/>
        </w:rPr>
      </w:pPr>
      <w:ins w:id="558" w:author="Hassan Al-Kanani">
        <w:r>
          <w:t xml:space="preserve">                      $ref: '#/components/schemas/</w:t>
        </w:r>
        <w:proofErr w:type="spellStart"/>
        <w:r>
          <w:t>DistributedTrainingExpectation</w:t>
        </w:r>
        <w:proofErr w:type="spellEnd"/>
        <w:r>
          <w:t>'</w:t>
        </w:r>
      </w:ins>
    </w:p>
    <w:p w14:paraId="6817CF71" w14:textId="77777777" w:rsidR="009A1A8F" w:rsidRDefault="009A1A8F" w:rsidP="009A1A8F">
      <w:pPr>
        <w:pStyle w:val="PL"/>
        <w:rPr>
          <w:ins w:id="559" w:author="Hassan Al-Kanani"/>
        </w:rPr>
      </w:pPr>
      <w:ins w:id="560" w:author="Hassan Al-Kanani">
        <w:r>
          <w:t xml:space="preserve">                    </w:t>
        </w:r>
        <w:proofErr w:type="spellStart"/>
        <w:r>
          <w:t>mLKnowledgeName</w:t>
        </w:r>
        <w:proofErr w:type="spellEnd"/>
        <w:r>
          <w:t>:</w:t>
        </w:r>
      </w:ins>
    </w:p>
    <w:p w14:paraId="747E16C9" w14:textId="77777777" w:rsidR="009A1A8F" w:rsidRDefault="009A1A8F" w:rsidP="009A1A8F">
      <w:pPr>
        <w:pStyle w:val="PL"/>
        <w:rPr>
          <w:ins w:id="561" w:author="Hassan Al-Kanani"/>
        </w:rPr>
      </w:pPr>
      <w:ins w:id="562" w:author="Hassan Al-Kanani">
        <w:r>
          <w:t xml:space="preserve">                      type: string</w:t>
        </w:r>
      </w:ins>
    </w:p>
    <w:p w14:paraId="243D1D13" w14:textId="77777777" w:rsidR="009A1A8F" w:rsidRDefault="009A1A8F" w:rsidP="009A1A8F">
      <w:pPr>
        <w:pStyle w:val="PL"/>
        <w:rPr>
          <w:ins w:id="563" w:author="Hassan Al-Kanani"/>
        </w:rPr>
      </w:pPr>
      <w:ins w:id="564" w:author="Hassan Al-Kanani">
        <w:r>
          <w:t xml:space="preserve">    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579125B6" w14:textId="77777777" w:rsidR="009A1A8F" w:rsidRDefault="009A1A8F" w:rsidP="009A1A8F">
      <w:pPr>
        <w:pStyle w:val="PL"/>
        <w:rPr>
          <w:ins w:id="565" w:author="Hassan Al-Kanani"/>
        </w:rPr>
      </w:pPr>
      <w:ins w:id="566" w:author="Hassan Al-Kanani">
        <w:r>
          <w:t xml:space="preserve">                      type: string</w:t>
        </w:r>
      </w:ins>
    </w:p>
    <w:p w14:paraId="76609FB7" w14:textId="77777777" w:rsidR="009A1A8F" w:rsidRDefault="009A1A8F" w:rsidP="009A1A8F">
      <w:pPr>
        <w:pStyle w:val="PL"/>
        <w:rPr>
          <w:ins w:id="567" w:author="Hassan Al-Kanani"/>
        </w:rPr>
      </w:pPr>
      <w:ins w:id="568" w:author="Hassan Al-Kanani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73DC1F32" w14:textId="77777777" w:rsidR="009A1A8F" w:rsidRDefault="009A1A8F" w:rsidP="009A1A8F">
      <w:pPr>
        <w:pStyle w:val="PL"/>
        <w:rPr>
          <w:ins w:id="569" w:author="Hassan Al-Kanani"/>
        </w:rPr>
      </w:pPr>
      <w:ins w:id="570" w:author="Hassan Al-Kanani">
        <w:r>
          <w:t xml:space="preserve">                        - INITIAL_TRAINING</w:t>
        </w:r>
      </w:ins>
    </w:p>
    <w:p w14:paraId="5EA5BAC5" w14:textId="77777777" w:rsidR="009A1A8F" w:rsidRDefault="009A1A8F" w:rsidP="009A1A8F">
      <w:pPr>
        <w:pStyle w:val="PL"/>
        <w:rPr>
          <w:ins w:id="571" w:author="Hassan Al-Kanani"/>
        </w:rPr>
      </w:pPr>
      <w:ins w:id="572" w:author="Hassan Al-Kanani">
        <w:r>
          <w:t xml:space="preserve">                        - PRE_SPECIALISED_TRAINING</w:t>
        </w:r>
      </w:ins>
    </w:p>
    <w:p w14:paraId="16FB1047" w14:textId="77777777" w:rsidR="009A1A8F" w:rsidRDefault="009A1A8F" w:rsidP="009A1A8F">
      <w:pPr>
        <w:pStyle w:val="PL"/>
        <w:rPr>
          <w:ins w:id="573" w:author="Hassan Al-Kanani"/>
        </w:rPr>
      </w:pPr>
      <w:ins w:id="574" w:author="Hassan Al-Kanani">
        <w:r>
          <w:t xml:space="preserve">                        - RE_TRAINING</w:t>
        </w:r>
      </w:ins>
    </w:p>
    <w:p w14:paraId="38AC3F2C" w14:textId="77777777" w:rsidR="009A1A8F" w:rsidRDefault="009A1A8F" w:rsidP="009A1A8F">
      <w:pPr>
        <w:pStyle w:val="PL"/>
        <w:rPr>
          <w:ins w:id="575" w:author="Hassan Al-Kanani"/>
        </w:rPr>
      </w:pPr>
      <w:ins w:id="576" w:author="Hassan Al-Kanani">
        <w:r>
          <w:t xml:space="preserve">                        - FINE_TUNING</w:t>
        </w:r>
      </w:ins>
    </w:p>
    <w:p w14:paraId="43004A7C" w14:textId="77777777" w:rsidR="009A1A8F" w:rsidRDefault="009A1A8F" w:rsidP="009A1A8F">
      <w:pPr>
        <w:pStyle w:val="PL"/>
        <w:rPr>
          <w:ins w:id="577" w:author="Hassan Al-Kanani"/>
        </w:rPr>
      </w:pPr>
      <w:ins w:id="578" w:author="Hassan Al-Kanani">
        <w:r>
          <w:t xml:space="preserve">                    </w:t>
        </w:r>
        <w:proofErr w:type="spellStart"/>
        <w:r>
          <w:t>expectedInferenceScope</w:t>
        </w:r>
        <w:proofErr w:type="spellEnd"/>
        <w:r>
          <w:t>:</w:t>
        </w:r>
      </w:ins>
    </w:p>
    <w:p w14:paraId="7D36462B" w14:textId="77777777" w:rsidR="009A1A8F" w:rsidRDefault="009A1A8F" w:rsidP="009A1A8F">
      <w:pPr>
        <w:pStyle w:val="PL"/>
        <w:rPr>
          <w:ins w:id="579" w:author="Hassan Al-Kanani"/>
        </w:rPr>
      </w:pPr>
      <w:ins w:id="580" w:author="Hassan Al-Kanani">
        <w:r>
          <w:t xml:space="preserve">                      type: array</w:t>
        </w:r>
      </w:ins>
    </w:p>
    <w:p w14:paraId="262ED8A2" w14:textId="77777777" w:rsidR="009A1A8F" w:rsidRDefault="009A1A8F" w:rsidP="009A1A8F">
      <w:pPr>
        <w:pStyle w:val="PL"/>
        <w:rPr>
          <w:ins w:id="581" w:author="Hassan Al-Kanani"/>
        </w:rPr>
      </w:pPr>
      <w:ins w:id="582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6E397FD0" w14:textId="77777777" w:rsidR="009A1A8F" w:rsidRDefault="009A1A8F" w:rsidP="009A1A8F">
      <w:pPr>
        <w:pStyle w:val="PL"/>
        <w:rPr>
          <w:ins w:id="583" w:author="Hassan Al-Kanani"/>
        </w:rPr>
      </w:pPr>
      <w:ins w:id="584" w:author="Hassan Al-Kanani">
        <w:r>
          <w:t xml:space="preserve">                      items: </w:t>
        </w:r>
      </w:ins>
    </w:p>
    <w:p w14:paraId="2EE93AE9" w14:textId="77777777" w:rsidR="009A1A8F" w:rsidRDefault="009A1A8F" w:rsidP="009A1A8F">
      <w:pPr>
        <w:pStyle w:val="PL"/>
        <w:rPr>
          <w:ins w:id="585" w:author="Hassan Al-Kanani"/>
        </w:rPr>
      </w:pPr>
      <w:ins w:id="586" w:author="Hassan Al-Kanani">
        <w:r>
          <w:t xml:space="preserve">    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4485C94C" w14:textId="77777777" w:rsidR="009A1A8F" w:rsidRDefault="009A1A8F" w:rsidP="009A1A8F">
      <w:pPr>
        <w:pStyle w:val="PL"/>
        <w:rPr>
          <w:ins w:id="587" w:author="Hassan Al-Kanani"/>
        </w:rPr>
      </w:pPr>
      <w:ins w:id="588" w:author="Hassan Al-Kanani">
        <w:r>
          <w:t xml:space="preserve">                    </w:t>
        </w:r>
        <w:proofErr w:type="spellStart"/>
        <w:r>
          <w:t>clusteringInfo</w:t>
        </w:r>
        <w:proofErr w:type="spellEnd"/>
        <w:r>
          <w:t>:</w:t>
        </w:r>
      </w:ins>
    </w:p>
    <w:p w14:paraId="5B883B7B" w14:textId="77777777" w:rsidR="009A1A8F" w:rsidRDefault="009A1A8F" w:rsidP="009A1A8F">
      <w:pPr>
        <w:pStyle w:val="PL"/>
        <w:rPr>
          <w:ins w:id="589" w:author="Hassan Al-Kanani"/>
        </w:rPr>
      </w:pPr>
      <w:ins w:id="590" w:author="Hassan Al-Kanani">
        <w:r>
          <w:t xml:space="preserve">                      type: array</w:t>
        </w:r>
      </w:ins>
    </w:p>
    <w:p w14:paraId="145EB37B" w14:textId="77777777" w:rsidR="009A1A8F" w:rsidRDefault="009A1A8F" w:rsidP="009A1A8F">
      <w:pPr>
        <w:pStyle w:val="PL"/>
        <w:rPr>
          <w:ins w:id="591" w:author="Hassan Al-Kanani"/>
        </w:rPr>
      </w:pPr>
      <w:ins w:id="592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10182857" w14:textId="77777777" w:rsidR="009A1A8F" w:rsidRDefault="009A1A8F" w:rsidP="009A1A8F">
      <w:pPr>
        <w:pStyle w:val="PL"/>
        <w:rPr>
          <w:ins w:id="593" w:author="Hassan Al-Kanani"/>
        </w:rPr>
      </w:pPr>
      <w:ins w:id="594" w:author="Hassan Al-Kanani">
        <w:r>
          <w:t xml:space="preserve">                      items:</w:t>
        </w:r>
      </w:ins>
    </w:p>
    <w:p w14:paraId="09D03CFE" w14:textId="77777777" w:rsidR="009A1A8F" w:rsidRDefault="009A1A8F" w:rsidP="009A1A8F">
      <w:pPr>
        <w:pStyle w:val="PL"/>
        <w:rPr>
          <w:ins w:id="595" w:author="Hassan Al-Kanani"/>
        </w:rPr>
      </w:pPr>
      <w:ins w:id="596" w:author="Hassan Al-Kanani">
        <w:r>
          <w:t xml:space="preserve">                        $ref: '#/components/schemas/</w:t>
        </w:r>
        <w:proofErr w:type="spellStart"/>
        <w:r>
          <w:t>ClusteringCriteria</w:t>
        </w:r>
        <w:proofErr w:type="spellEnd"/>
        <w:r>
          <w:t xml:space="preserve">'                  </w:t>
        </w:r>
      </w:ins>
    </w:p>
    <w:p w14:paraId="14C09645" w14:textId="77777777" w:rsidR="009A1A8F" w:rsidRDefault="009A1A8F" w:rsidP="009A1A8F">
      <w:pPr>
        <w:pStyle w:val="PL"/>
        <w:rPr>
          <w:del w:id="597" w:author="Hassan Al-Kanani"/>
        </w:rPr>
      </w:pPr>
      <w:del w:id="598" w:author="Hassan Al-Kanani">
        <w:r>
          <w:delText xml:space="preserve">                      type: boolean                  </w:delText>
        </w:r>
      </w:del>
    </w:p>
    <w:p w14:paraId="3B519F2C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4554271D" w14:textId="77777777" w:rsidR="009A1A8F" w:rsidRDefault="009A1A8F" w:rsidP="009A1A8F">
      <w:pPr>
        <w:pStyle w:val="PL"/>
        <w:rPr>
          <w:ins w:id="599" w:author="Hassan Al-Kanani"/>
        </w:rPr>
      </w:pPr>
      <w:ins w:id="600" w:author="Hassan Al-Kanani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486D4BFE" w14:textId="77777777" w:rsidR="009A1A8F" w:rsidRDefault="009A1A8F" w:rsidP="009A1A8F">
      <w:pPr>
        <w:pStyle w:val="PL"/>
        <w:rPr>
          <w:del w:id="601" w:author="Hassan Al-Kanani"/>
        </w:rPr>
      </w:pPr>
      <w:del w:id="602" w:author="Hassan Al-Kanani">
        <w:r>
          <w:delText xml:space="preserve">                      $ref: 'TS28623_ComDefs.yaml#/components/schemas/DnRo'</w:delText>
        </w:r>
      </w:del>
    </w:p>
    <w:p w14:paraId="24091B8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0C72C69E" w14:textId="77777777" w:rsidR="009A1A8F" w:rsidRDefault="009A1A8F" w:rsidP="009A1A8F">
      <w:pPr>
        <w:pStyle w:val="PL"/>
        <w:rPr>
          <w:ins w:id="603" w:author="Hassan Al-Kanani"/>
        </w:rPr>
      </w:pPr>
      <w:ins w:id="604" w:author="Hassan Al-Kanani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A3A5F6F" w14:textId="77777777" w:rsidR="009A1A8F" w:rsidRDefault="009A1A8F" w:rsidP="009A1A8F">
      <w:pPr>
        <w:pStyle w:val="PL"/>
        <w:rPr>
          <w:del w:id="605" w:author="Hassan Al-Kanani"/>
        </w:rPr>
      </w:pPr>
      <w:del w:id="606" w:author="Hassan Al-Kanani">
        <w:r>
          <w:delText xml:space="preserve">                      $ref: 'TS28623_ComDefs.yaml#/components/schemas/DnRo'</w:delText>
        </w:r>
      </w:del>
    </w:p>
    <w:p w14:paraId="1C6BFC78" w14:textId="77777777" w:rsidR="009A1A8F" w:rsidRDefault="009A1A8F" w:rsidP="009A1A8F">
      <w:pPr>
        <w:pStyle w:val="PL"/>
      </w:pPr>
    </w:p>
    <w:p w14:paraId="75C14495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127102CA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84C033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43CE1C93" w14:textId="77777777" w:rsidR="009A1A8F" w:rsidRDefault="009A1A8F" w:rsidP="009A1A8F">
      <w:pPr>
        <w:pStyle w:val="PL"/>
      </w:pPr>
      <w:r>
        <w:t xml:space="preserve">        - type: object</w:t>
      </w:r>
    </w:p>
    <w:p w14:paraId="552B0825" w14:textId="77777777" w:rsidR="009A1A8F" w:rsidRDefault="009A1A8F" w:rsidP="009A1A8F">
      <w:pPr>
        <w:pStyle w:val="PL"/>
      </w:pPr>
      <w:r>
        <w:t xml:space="preserve">          properties:</w:t>
      </w:r>
    </w:p>
    <w:p w14:paraId="6EE45DFD" w14:textId="77777777" w:rsidR="009A1A8F" w:rsidRDefault="009A1A8F" w:rsidP="009A1A8F">
      <w:pPr>
        <w:pStyle w:val="PL"/>
      </w:pPr>
      <w:r>
        <w:t xml:space="preserve">            attributes:</w:t>
      </w:r>
    </w:p>
    <w:p w14:paraId="49F697FD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31A01A" w14:textId="77777777" w:rsidR="009A1A8F" w:rsidRDefault="009A1A8F" w:rsidP="009A1A8F">
      <w:pPr>
        <w:pStyle w:val="PL"/>
      </w:pPr>
      <w:r>
        <w:t xml:space="preserve">                - type: object</w:t>
      </w:r>
    </w:p>
    <w:p w14:paraId="4ED7BB18" w14:textId="77777777" w:rsidR="009A1A8F" w:rsidRDefault="009A1A8F" w:rsidP="009A1A8F">
      <w:pPr>
        <w:pStyle w:val="PL"/>
      </w:pPr>
      <w:r>
        <w:t xml:space="preserve">                  properties:</w:t>
      </w:r>
    </w:p>
    <w:p w14:paraId="453163A8" w14:textId="77777777" w:rsidR="009A1A8F" w:rsidRDefault="009A1A8F" w:rsidP="009A1A8F">
      <w:pPr>
        <w:pStyle w:val="PL"/>
      </w:pPr>
      <w:r>
        <w:t xml:space="preserve">                    priority:</w:t>
      </w:r>
    </w:p>
    <w:p w14:paraId="12C8F901" w14:textId="77777777" w:rsidR="009A1A8F" w:rsidRDefault="009A1A8F" w:rsidP="009A1A8F">
      <w:pPr>
        <w:pStyle w:val="PL"/>
      </w:pPr>
      <w:r>
        <w:t xml:space="preserve">                      type: integer</w:t>
      </w:r>
    </w:p>
    <w:p w14:paraId="43054E17" w14:textId="77777777" w:rsidR="009A1A8F" w:rsidRDefault="009A1A8F" w:rsidP="009A1A8F">
      <w:pPr>
        <w:pStyle w:val="PL"/>
      </w:pPr>
      <w:r>
        <w:lastRenderedPageBreak/>
        <w:t xml:space="preserve">                      default: 0</w:t>
      </w:r>
    </w:p>
    <w:p w14:paraId="3D91A112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16DD0BC7" w14:textId="77777777" w:rsidR="009A1A8F" w:rsidRDefault="009A1A8F" w:rsidP="009A1A8F">
      <w:pPr>
        <w:pStyle w:val="PL"/>
      </w:pPr>
      <w:r>
        <w:t xml:space="preserve">                      type: string</w:t>
      </w:r>
    </w:p>
    <w:p w14:paraId="39199BC6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2679C389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84F38FC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0249E9B4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8973CCF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0D04C7AB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0B6C95E9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FBFB441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58730CA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 ## Figure 7.3a.1.1.1-1 has no such pointer</w:t>
      </w:r>
    </w:p>
    <w:p w14:paraId="50BA8511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E8FC1CF" w14:textId="77777777" w:rsidR="009A1A8F" w:rsidRDefault="009A1A8F" w:rsidP="009A1A8F">
      <w:pPr>
        <w:pStyle w:val="PL"/>
        <w:rPr>
          <w:ins w:id="607" w:author="Hassan Al-Kanani"/>
        </w:rPr>
      </w:pPr>
      <w:ins w:id="608" w:author="Hassan Al-Kanani">
        <w:r>
          <w:t xml:space="preserve">                    </w:t>
        </w:r>
        <w:proofErr w:type="spellStart"/>
        <w:r>
          <w:t>participatingFLClientRefList</w:t>
        </w:r>
        <w:proofErr w:type="spellEnd"/>
        <w:r>
          <w:t>:</w:t>
        </w:r>
      </w:ins>
    </w:p>
    <w:p w14:paraId="0C0AD381" w14:textId="77777777" w:rsidR="009A1A8F" w:rsidRDefault="009A1A8F" w:rsidP="009A1A8F">
      <w:pPr>
        <w:pStyle w:val="PL"/>
        <w:rPr>
          <w:ins w:id="609" w:author="Hassan Al-Kanani"/>
        </w:rPr>
      </w:pPr>
      <w:ins w:id="610" w:author="Hassan Al-Kanani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1660C346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9300BE1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3447A19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550CF63C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D4F3DE0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  ## Figure 7.3a.1.1.1-1 is 1-</w:t>
      </w:r>
      <w:proofErr w:type="gramStart"/>
      <w:r>
        <w:t>0..</w:t>
      </w:r>
      <w:proofErr w:type="gramEnd"/>
      <w:r>
        <w:t>1 mapping, hence should be single</w:t>
      </w:r>
    </w:p>
    <w:p w14:paraId="1405B1AA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97D80D4" w14:textId="77777777" w:rsidR="009A1A8F" w:rsidRDefault="009A1A8F" w:rsidP="009A1A8F">
      <w:pPr>
        <w:pStyle w:val="PL"/>
      </w:pPr>
    </w:p>
    <w:p w14:paraId="1EC4161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6390385C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CF109E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58BD4627" w14:textId="77777777" w:rsidR="009A1A8F" w:rsidRDefault="009A1A8F" w:rsidP="009A1A8F">
      <w:pPr>
        <w:pStyle w:val="PL"/>
      </w:pPr>
      <w:r>
        <w:t xml:space="preserve">        - type: object</w:t>
      </w:r>
    </w:p>
    <w:p w14:paraId="70392E51" w14:textId="77777777" w:rsidR="009A1A8F" w:rsidRDefault="009A1A8F" w:rsidP="009A1A8F">
      <w:pPr>
        <w:pStyle w:val="PL"/>
      </w:pPr>
      <w:r>
        <w:t xml:space="preserve">          properties:</w:t>
      </w:r>
    </w:p>
    <w:p w14:paraId="5CB2C5B2" w14:textId="77777777" w:rsidR="009A1A8F" w:rsidRDefault="009A1A8F" w:rsidP="009A1A8F">
      <w:pPr>
        <w:pStyle w:val="PL"/>
      </w:pPr>
      <w:r>
        <w:t xml:space="preserve">            attributes:</w:t>
      </w:r>
    </w:p>
    <w:p w14:paraId="515729A3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E5223E" w14:textId="77777777" w:rsidR="009A1A8F" w:rsidRDefault="009A1A8F" w:rsidP="009A1A8F">
      <w:pPr>
        <w:pStyle w:val="PL"/>
      </w:pPr>
      <w:r>
        <w:t xml:space="preserve">                - type: object</w:t>
      </w:r>
    </w:p>
    <w:p w14:paraId="4C5F57B3" w14:textId="77777777" w:rsidR="009A1A8F" w:rsidRDefault="009A1A8F" w:rsidP="009A1A8F">
      <w:pPr>
        <w:pStyle w:val="PL"/>
      </w:pPr>
      <w:r>
        <w:t xml:space="preserve">                  properties:</w:t>
      </w:r>
    </w:p>
    <w:p w14:paraId="00B44A31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1F8EFD50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4B98B2CA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3C0FD4B9" w14:textId="77777777" w:rsidR="009A1A8F" w:rsidRDefault="009A1A8F" w:rsidP="009A1A8F">
      <w:pPr>
        <w:pStyle w:val="PL"/>
      </w:pPr>
      <w:r>
        <w:t xml:space="preserve">                      items:</w:t>
      </w:r>
    </w:p>
    <w:p w14:paraId="46609D91" w14:textId="77777777" w:rsidR="009A1A8F" w:rsidRDefault="009A1A8F" w:rsidP="009A1A8F">
      <w:pPr>
        <w:pStyle w:val="PL"/>
      </w:pPr>
      <w:r>
        <w:t xml:space="preserve">                        type: string</w:t>
      </w:r>
    </w:p>
    <w:p w14:paraId="03898DC9" w14:textId="77777777" w:rsidR="009A1A8F" w:rsidRDefault="009A1A8F" w:rsidP="009A1A8F">
      <w:pPr>
        <w:pStyle w:val="PL"/>
      </w:pPr>
      <w:r>
        <w:t xml:space="preserve">                        </w:t>
      </w:r>
      <w:proofErr w:type="spellStart"/>
      <w:r>
        <w:t>readOnly</w:t>
      </w:r>
      <w:proofErr w:type="spellEnd"/>
      <w:r>
        <w:t>: true</w:t>
      </w:r>
    </w:p>
    <w:p w14:paraId="4F10FDC8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59E4D079" w14:textId="77777777" w:rsidR="009A1A8F" w:rsidRDefault="009A1A8F" w:rsidP="009A1A8F">
      <w:pPr>
        <w:pStyle w:val="PL"/>
      </w:pPr>
      <w:r>
        <w:t xml:space="preserve">                      type: integer</w:t>
      </w:r>
    </w:p>
    <w:p w14:paraId="3A1EA499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449D57F9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6344D5DA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62CD09B3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6EF9FB61" w14:textId="77777777" w:rsidR="009A1A8F" w:rsidRDefault="009A1A8F" w:rsidP="009A1A8F">
      <w:pPr>
        <w:pStyle w:val="PL"/>
      </w:pPr>
      <w:r>
        <w:t xml:space="preserve">                      items:</w:t>
      </w:r>
    </w:p>
    <w:p w14:paraId="072DB2E6" w14:textId="77777777" w:rsidR="009A1A8F" w:rsidRDefault="009A1A8F" w:rsidP="009A1A8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7F34E25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2ADD0E8F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7D8458B1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594B68D9" w14:textId="77777777" w:rsidR="009A1A8F" w:rsidRDefault="009A1A8F" w:rsidP="009A1A8F">
      <w:pPr>
        <w:pStyle w:val="PL"/>
      </w:pPr>
      <w:r>
        <w:t xml:space="preserve">                      items:</w:t>
      </w:r>
    </w:p>
    <w:p w14:paraId="3D023210" w14:textId="77777777" w:rsidR="009A1A8F" w:rsidRDefault="009A1A8F" w:rsidP="009A1A8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8475280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0334C54E" w14:textId="77777777" w:rsidR="009A1A8F" w:rsidRDefault="009A1A8F" w:rsidP="009A1A8F">
      <w:pPr>
        <w:pStyle w:val="PL"/>
      </w:pPr>
      <w:r>
        <w:t xml:space="preserve">                      type: integer  </w:t>
      </w:r>
    </w:p>
    <w:p w14:paraId="1A81FBC8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07A4F537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E5FE305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1F951ED2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36CC1643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E7ED61D" w14:textId="77777777" w:rsidR="009A1A8F" w:rsidRDefault="009A1A8F" w:rsidP="009A1A8F">
      <w:pPr>
        <w:pStyle w:val="PL"/>
        <w:rPr>
          <w:ins w:id="611" w:author="Hassan Al-Kanani"/>
        </w:rPr>
      </w:pPr>
      <w:ins w:id="612" w:author="Hassan Al-Kanani">
        <w:r>
          <w:t xml:space="preserve">                    </w:t>
        </w:r>
        <w:proofErr w:type="spellStart"/>
        <w:r>
          <w:t>fLReportPerClient</w:t>
        </w:r>
        <w:proofErr w:type="spellEnd"/>
        <w:r>
          <w:t>:</w:t>
        </w:r>
      </w:ins>
    </w:p>
    <w:p w14:paraId="72E90534" w14:textId="77777777" w:rsidR="009A1A8F" w:rsidRDefault="009A1A8F" w:rsidP="009A1A8F">
      <w:pPr>
        <w:pStyle w:val="PL"/>
        <w:rPr>
          <w:ins w:id="613" w:author="Hassan Al-Kanani"/>
        </w:rPr>
      </w:pPr>
      <w:ins w:id="614" w:author="Hassan Al-Kanani">
        <w:r>
          <w:t xml:space="preserve">                      type: array</w:t>
        </w:r>
      </w:ins>
    </w:p>
    <w:p w14:paraId="70798097" w14:textId="77777777" w:rsidR="009A1A8F" w:rsidRDefault="009A1A8F" w:rsidP="009A1A8F">
      <w:pPr>
        <w:pStyle w:val="PL"/>
        <w:rPr>
          <w:ins w:id="615" w:author="Hassan Al-Kanani"/>
        </w:rPr>
      </w:pPr>
      <w:ins w:id="616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004725DB" w14:textId="77777777" w:rsidR="009A1A8F" w:rsidRDefault="009A1A8F" w:rsidP="009A1A8F">
      <w:pPr>
        <w:pStyle w:val="PL"/>
        <w:rPr>
          <w:ins w:id="617" w:author="Hassan Al-Kanani"/>
        </w:rPr>
      </w:pPr>
      <w:ins w:id="618" w:author="Hassan Al-Kanani">
        <w:r>
          <w:t xml:space="preserve">                      items:</w:t>
        </w:r>
      </w:ins>
    </w:p>
    <w:p w14:paraId="448405EB" w14:textId="77777777" w:rsidR="009A1A8F" w:rsidRDefault="009A1A8F" w:rsidP="009A1A8F">
      <w:pPr>
        <w:pStyle w:val="PL"/>
        <w:rPr>
          <w:ins w:id="619" w:author="Hassan Al-Kanani"/>
        </w:rPr>
      </w:pPr>
      <w:ins w:id="620" w:author="Hassan Al-Kanani">
        <w:r>
          <w:t xml:space="preserve">                        $ref: '#/components/schemas/</w:t>
        </w:r>
        <w:proofErr w:type="spellStart"/>
        <w:r>
          <w:t>FLReportPerClient</w:t>
        </w:r>
        <w:proofErr w:type="spellEnd"/>
        <w:r>
          <w:t>'</w:t>
        </w:r>
      </w:ins>
    </w:p>
    <w:p w14:paraId="17E3ED87" w14:textId="77777777" w:rsidR="009A1A8F" w:rsidRDefault="009A1A8F" w:rsidP="009A1A8F">
      <w:pPr>
        <w:pStyle w:val="PL"/>
        <w:rPr>
          <w:ins w:id="621" w:author="Hassan Al-Kanani"/>
        </w:rPr>
      </w:pPr>
      <w:ins w:id="622" w:author="Hassan Al-Kanani">
        <w:r>
          <w:t xml:space="preserve">                     </w:t>
        </w:r>
      </w:ins>
    </w:p>
    <w:p w14:paraId="1E1C1E26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37BD63EF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7AF9047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253EE66F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91B06D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mLModelGeneratedRef</w:t>
      </w:r>
      <w:proofErr w:type="spellEnd"/>
      <w:r>
        <w:t>:</w:t>
      </w:r>
    </w:p>
    <w:p w14:paraId="1CE3449F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5CC56C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mLModelCoordinationGroupGeneratedRef</w:t>
      </w:r>
      <w:proofErr w:type="spellEnd"/>
      <w:r>
        <w:t>:</w:t>
      </w:r>
    </w:p>
    <w:p w14:paraId="1B2B353E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3A65088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7E6C5668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D3BCE4B" w14:textId="77777777" w:rsidR="009A1A8F" w:rsidRDefault="009A1A8F" w:rsidP="009A1A8F">
      <w:pPr>
        <w:pStyle w:val="PL"/>
      </w:pPr>
    </w:p>
    <w:p w14:paraId="1A65C620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4D6E79EA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47DA01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39832398" w14:textId="77777777" w:rsidR="009A1A8F" w:rsidRDefault="009A1A8F" w:rsidP="009A1A8F">
      <w:pPr>
        <w:pStyle w:val="PL"/>
      </w:pPr>
      <w:r>
        <w:t xml:space="preserve">        - type: object</w:t>
      </w:r>
    </w:p>
    <w:p w14:paraId="76F93FC7" w14:textId="77777777" w:rsidR="009A1A8F" w:rsidRDefault="009A1A8F" w:rsidP="009A1A8F">
      <w:pPr>
        <w:pStyle w:val="PL"/>
      </w:pPr>
      <w:r>
        <w:t xml:space="preserve">          properties:</w:t>
      </w:r>
    </w:p>
    <w:p w14:paraId="5310B306" w14:textId="77777777" w:rsidR="009A1A8F" w:rsidRDefault="009A1A8F" w:rsidP="009A1A8F">
      <w:pPr>
        <w:pStyle w:val="PL"/>
      </w:pPr>
      <w:r>
        <w:t xml:space="preserve">            attributes:</w:t>
      </w:r>
    </w:p>
    <w:p w14:paraId="42B0BF3A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A4E9F1" w14:textId="77777777" w:rsidR="009A1A8F" w:rsidRDefault="009A1A8F" w:rsidP="009A1A8F">
      <w:pPr>
        <w:pStyle w:val="PL"/>
      </w:pPr>
      <w:r>
        <w:t xml:space="preserve">                - $ref: 'TS28623_GenericNrm.yaml#/components/schemas/ManagedFunction-Attr'</w:t>
      </w:r>
    </w:p>
    <w:p w14:paraId="7EAF7C2B" w14:textId="77777777" w:rsidR="009A1A8F" w:rsidRDefault="009A1A8F" w:rsidP="009A1A8F">
      <w:pPr>
        <w:pStyle w:val="PL"/>
      </w:pPr>
      <w:r>
        <w:t xml:space="preserve">                - type: object</w:t>
      </w:r>
    </w:p>
    <w:p w14:paraId="2D3B719D" w14:textId="77777777" w:rsidR="009A1A8F" w:rsidRDefault="009A1A8F" w:rsidP="009A1A8F">
      <w:pPr>
        <w:pStyle w:val="PL"/>
      </w:pPr>
      <w:r>
        <w:t xml:space="preserve">                  properties:  ##FIXME pointer to </w:t>
      </w:r>
      <w:proofErr w:type="spellStart"/>
      <w:r>
        <w:t>MLModelCoordinationGroup</w:t>
      </w:r>
      <w:proofErr w:type="spellEnd"/>
      <w:r>
        <w:t xml:space="preserve"> missing</w:t>
      </w:r>
    </w:p>
    <w:p w14:paraId="5C824E67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0E06B25E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1F577AC" w14:textId="77777777" w:rsidR="009A1A8F" w:rsidRDefault="009A1A8F" w:rsidP="009A1A8F">
      <w:pPr>
        <w:pStyle w:val="PL"/>
      </w:pPr>
      <w:r>
        <w:lastRenderedPageBreak/>
        <w:t xml:space="preserve">        - $ref: 'TS28623_GenericNrm.yaml#/components/schemas/ManagedFunction-ncO'</w:t>
      </w:r>
    </w:p>
    <w:p w14:paraId="30FCCBD1" w14:textId="77777777" w:rsidR="009A1A8F" w:rsidRDefault="009A1A8F" w:rsidP="009A1A8F">
      <w:pPr>
        <w:pStyle w:val="PL"/>
      </w:pPr>
      <w:r>
        <w:t xml:space="preserve">        - type: object</w:t>
      </w:r>
    </w:p>
    <w:p w14:paraId="6D23CB98" w14:textId="77777777" w:rsidR="009A1A8F" w:rsidRDefault="009A1A8F" w:rsidP="009A1A8F">
      <w:pPr>
        <w:pStyle w:val="PL"/>
      </w:pPr>
      <w:r>
        <w:t xml:space="preserve">          properties:</w:t>
      </w:r>
    </w:p>
    <w:p w14:paraId="114668AD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552A8266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5AD95CD1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5FCAAEFE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7DA823C8" w14:textId="77777777" w:rsidR="009A1A8F" w:rsidRDefault="009A1A8F" w:rsidP="009A1A8F">
      <w:pPr>
        <w:pStyle w:val="PL"/>
      </w:pPr>
    </w:p>
    <w:p w14:paraId="3671A3DF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40A8715C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11BDFA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58B1D458" w14:textId="77777777" w:rsidR="009A1A8F" w:rsidRDefault="009A1A8F" w:rsidP="009A1A8F">
      <w:pPr>
        <w:pStyle w:val="PL"/>
      </w:pPr>
      <w:r>
        <w:t xml:space="preserve">        - type: object</w:t>
      </w:r>
    </w:p>
    <w:p w14:paraId="392C1A79" w14:textId="77777777" w:rsidR="009A1A8F" w:rsidRDefault="009A1A8F" w:rsidP="009A1A8F">
      <w:pPr>
        <w:pStyle w:val="PL"/>
      </w:pPr>
      <w:r>
        <w:t xml:space="preserve">          properties:</w:t>
      </w:r>
    </w:p>
    <w:p w14:paraId="6C005A03" w14:textId="77777777" w:rsidR="009A1A8F" w:rsidRDefault="009A1A8F" w:rsidP="009A1A8F">
      <w:pPr>
        <w:pStyle w:val="PL"/>
      </w:pPr>
      <w:r>
        <w:t xml:space="preserve">            attributes:</w:t>
      </w:r>
    </w:p>
    <w:p w14:paraId="648A1EEC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D12B10" w14:textId="77777777" w:rsidR="009A1A8F" w:rsidRDefault="009A1A8F" w:rsidP="009A1A8F">
      <w:pPr>
        <w:pStyle w:val="PL"/>
      </w:pPr>
      <w:r>
        <w:t xml:space="preserve">                - type: object</w:t>
      </w:r>
    </w:p>
    <w:p w14:paraId="706DCACB" w14:textId="77777777" w:rsidR="009A1A8F" w:rsidRDefault="009A1A8F" w:rsidP="009A1A8F">
      <w:pPr>
        <w:pStyle w:val="PL"/>
      </w:pPr>
      <w:r>
        <w:t xml:space="preserve">                  properties:</w:t>
      </w:r>
    </w:p>
    <w:p w14:paraId="3F09C09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742F0C0B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4BEDE700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0C3BF26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88C79A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4A5E64FE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22554801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CB81F23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7E8F5435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5B9E74EE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8F8BC14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mLModelCoordinationGroupRef</w:t>
      </w:r>
      <w:proofErr w:type="spellEnd"/>
      <w:r>
        <w:t>:</w:t>
      </w:r>
    </w:p>
    <w:p w14:paraId="29544181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061BD78" w14:textId="77777777" w:rsidR="009A1A8F" w:rsidRDefault="009A1A8F" w:rsidP="009A1A8F">
      <w:pPr>
        <w:pStyle w:val="PL"/>
      </w:pPr>
    </w:p>
    <w:p w14:paraId="60AE62A2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1D0AC9FA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F34F97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2E41308B" w14:textId="77777777" w:rsidR="009A1A8F" w:rsidRDefault="009A1A8F" w:rsidP="009A1A8F">
      <w:pPr>
        <w:pStyle w:val="PL"/>
      </w:pPr>
      <w:r>
        <w:t xml:space="preserve">        - type: object</w:t>
      </w:r>
    </w:p>
    <w:p w14:paraId="15F0126D" w14:textId="77777777" w:rsidR="009A1A8F" w:rsidRDefault="009A1A8F" w:rsidP="009A1A8F">
      <w:pPr>
        <w:pStyle w:val="PL"/>
      </w:pPr>
      <w:r>
        <w:t xml:space="preserve">          properties:</w:t>
      </w:r>
    </w:p>
    <w:p w14:paraId="35FF8F7A" w14:textId="77777777" w:rsidR="009A1A8F" w:rsidRDefault="009A1A8F" w:rsidP="009A1A8F">
      <w:pPr>
        <w:pStyle w:val="PL"/>
      </w:pPr>
      <w:r>
        <w:t xml:space="preserve">            attributes:</w:t>
      </w:r>
    </w:p>
    <w:p w14:paraId="283017C9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0D330A" w14:textId="77777777" w:rsidR="009A1A8F" w:rsidRDefault="009A1A8F" w:rsidP="009A1A8F">
      <w:pPr>
        <w:pStyle w:val="PL"/>
      </w:pPr>
      <w:r>
        <w:t xml:space="preserve">                - type: object</w:t>
      </w:r>
    </w:p>
    <w:p w14:paraId="0D6BE93E" w14:textId="77777777" w:rsidR="009A1A8F" w:rsidRDefault="009A1A8F" w:rsidP="009A1A8F">
      <w:pPr>
        <w:pStyle w:val="PL"/>
      </w:pPr>
      <w:r>
        <w:t xml:space="preserve">                  properties:</w:t>
      </w:r>
    </w:p>
    <w:p w14:paraId="7FDFA47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41B68616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1242CDD7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27DF6E66" w14:textId="77777777" w:rsidR="009A1A8F" w:rsidRDefault="009A1A8F" w:rsidP="009A1A8F">
      <w:pPr>
        <w:pStyle w:val="PL"/>
      </w:pPr>
      <w:r>
        <w:t xml:space="preserve">                      items:</w:t>
      </w:r>
    </w:p>
    <w:p w14:paraId="419B08DC" w14:textId="77777777" w:rsidR="009A1A8F" w:rsidRDefault="009A1A8F" w:rsidP="009A1A8F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73AFB689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36FAA513" w14:textId="77777777" w:rsidR="009A1A8F" w:rsidRDefault="009A1A8F" w:rsidP="009A1A8F">
      <w:pPr>
        <w:pStyle w:val="PL"/>
      </w:pPr>
      <w:r>
        <w:t xml:space="preserve">                      type: string</w:t>
      </w:r>
    </w:p>
    <w:p w14:paraId="489B94C1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13A69B90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79AAA8EB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31F35C3" w14:textId="77777777" w:rsidR="009A1A8F" w:rsidRDefault="009A1A8F" w:rsidP="009A1A8F">
      <w:pPr>
        <w:pStyle w:val="PL"/>
      </w:pPr>
    </w:p>
    <w:p w14:paraId="7F5E2D03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-Single:</w:t>
      </w:r>
    </w:p>
    <w:p w14:paraId="5AF1CE9D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904710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7F02E51C" w14:textId="77777777" w:rsidR="009A1A8F" w:rsidRDefault="009A1A8F" w:rsidP="009A1A8F">
      <w:pPr>
        <w:pStyle w:val="PL"/>
      </w:pPr>
      <w:r>
        <w:t xml:space="preserve">        - type: object</w:t>
      </w:r>
    </w:p>
    <w:p w14:paraId="2D1C5B22" w14:textId="77777777" w:rsidR="009A1A8F" w:rsidRDefault="009A1A8F" w:rsidP="009A1A8F">
      <w:pPr>
        <w:pStyle w:val="PL"/>
      </w:pPr>
      <w:r>
        <w:t xml:space="preserve">          properties:</w:t>
      </w:r>
    </w:p>
    <w:p w14:paraId="33E0F9D9" w14:textId="77777777" w:rsidR="009A1A8F" w:rsidRDefault="009A1A8F" w:rsidP="009A1A8F">
      <w:pPr>
        <w:pStyle w:val="PL"/>
      </w:pPr>
      <w:r>
        <w:t xml:space="preserve">            attributes:</w:t>
      </w:r>
    </w:p>
    <w:p w14:paraId="58DDD325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FA2010" w14:textId="77777777" w:rsidR="009A1A8F" w:rsidRDefault="009A1A8F" w:rsidP="009A1A8F">
      <w:pPr>
        <w:pStyle w:val="PL"/>
      </w:pPr>
      <w:r>
        <w:t xml:space="preserve">                - type: object</w:t>
      </w:r>
    </w:p>
    <w:p w14:paraId="26ACD5B0" w14:textId="77777777" w:rsidR="009A1A8F" w:rsidRDefault="009A1A8F" w:rsidP="009A1A8F">
      <w:pPr>
        <w:pStyle w:val="PL"/>
      </w:pPr>
      <w:r>
        <w:t xml:space="preserve">                  properties:</w:t>
      </w:r>
    </w:p>
    <w:p w14:paraId="4F8E8C8A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2AB26E8A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1A4766E6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404332F6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D06E40D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3C67BB03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727E3854" w14:textId="77777777" w:rsidR="009A1A8F" w:rsidRPr="009A1A8F" w:rsidRDefault="009A1A8F" w:rsidP="009A1A8F">
      <w:pPr>
        <w:pStyle w:val="PL"/>
        <w:rPr>
          <w:lang w:val="sv-SE"/>
        </w:rPr>
      </w:pPr>
      <w:r>
        <w:t xml:space="preserve">                      </w:t>
      </w:r>
      <w:r w:rsidRPr="009A1A8F">
        <w:rPr>
          <w:lang w:val="sv-SE"/>
        </w:rPr>
        <w:t xml:space="preserve">type: boolean </w:t>
      </w:r>
    </w:p>
    <w:p w14:paraId="6F43F156" w14:textId="77777777" w:rsidR="009A1A8F" w:rsidRPr="009A1A8F" w:rsidRDefault="009A1A8F" w:rsidP="009A1A8F">
      <w:pPr>
        <w:pStyle w:val="PL"/>
        <w:rPr>
          <w:lang w:val="sv-SE"/>
        </w:rPr>
      </w:pPr>
      <w:r w:rsidRPr="009A1A8F">
        <w:rPr>
          <w:lang w:val="sv-SE"/>
        </w:rPr>
        <w:t xml:space="preserve">                      default: FALSE</w:t>
      </w:r>
    </w:p>
    <w:p w14:paraId="1C8E7624" w14:textId="77777777" w:rsidR="009A1A8F" w:rsidRPr="009A1A8F" w:rsidRDefault="009A1A8F" w:rsidP="009A1A8F">
      <w:pPr>
        <w:pStyle w:val="PL"/>
        <w:rPr>
          <w:lang w:val="sv-SE"/>
        </w:rPr>
      </w:pPr>
      <w:r w:rsidRPr="009A1A8F">
        <w:rPr>
          <w:lang w:val="sv-SE"/>
        </w:rPr>
        <w:t xml:space="preserve">                    mLModelToLoadRef:</w:t>
      </w:r>
    </w:p>
    <w:p w14:paraId="20570D56" w14:textId="77777777" w:rsidR="009A1A8F" w:rsidRDefault="009A1A8F" w:rsidP="009A1A8F">
      <w:pPr>
        <w:pStyle w:val="PL"/>
        <w:rPr>
          <w:ins w:id="623" w:author="Hassan Al-Kanani"/>
        </w:rPr>
      </w:pPr>
      <w:ins w:id="624" w:author="Hassan Al-Kanani">
        <w:r w:rsidRPr="009A1A8F">
          <w:rPr>
            <w:lang w:val="sv-SE"/>
          </w:rPr>
          <w:t xml:space="preserve">                      </w:t>
        </w:r>
        <w:r>
          <w:t>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46A74FF1" w14:textId="77777777" w:rsidR="009A1A8F" w:rsidRDefault="009A1A8F" w:rsidP="009A1A8F">
      <w:pPr>
        <w:pStyle w:val="PL"/>
        <w:rPr>
          <w:del w:id="625" w:author="Hassan Al-Kanani"/>
        </w:rPr>
      </w:pPr>
      <w:del w:id="626" w:author="Hassan Al-Kanani">
        <w:r>
          <w:delText xml:space="preserve">                      $ref: 'TS28623_ComDefs.yaml#/components/schemas/DnRo'</w:delText>
        </w:r>
      </w:del>
    </w:p>
    <w:p w14:paraId="1BB2B721" w14:textId="77777777" w:rsidR="009A1A8F" w:rsidRDefault="009A1A8F" w:rsidP="009A1A8F">
      <w:pPr>
        <w:pStyle w:val="PL"/>
      </w:pPr>
    </w:p>
    <w:p w14:paraId="32283A04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-Single:</w:t>
      </w:r>
    </w:p>
    <w:p w14:paraId="4C467ACD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E1F206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650EAB11" w14:textId="77777777" w:rsidR="009A1A8F" w:rsidRDefault="009A1A8F" w:rsidP="009A1A8F">
      <w:pPr>
        <w:pStyle w:val="PL"/>
      </w:pPr>
      <w:r>
        <w:t xml:space="preserve">        - type: object</w:t>
      </w:r>
    </w:p>
    <w:p w14:paraId="7EC591AD" w14:textId="77777777" w:rsidR="009A1A8F" w:rsidRDefault="009A1A8F" w:rsidP="009A1A8F">
      <w:pPr>
        <w:pStyle w:val="PL"/>
      </w:pPr>
      <w:r>
        <w:t xml:space="preserve">          properties:</w:t>
      </w:r>
    </w:p>
    <w:p w14:paraId="7C728644" w14:textId="77777777" w:rsidR="009A1A8F" w:rsidRDefault="009A1A8F" w:rsidP="009A1A8F">
      <w:pPr>
        <w:pStyle w:val="PL"/>
      </w:pPr>
      <w:r>
        <w:t xml:space="preserve">            attributes:</w:t>
      </w:r>
    </w:p>
    <w:p w14:paraId="5095D89C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A3C6E5" w14:textId="77777777" w:rsidR="009A1A8F" w:rsidRDefault="009A1A8F" w:rsidP="009A1A8F">
      <w:pPr>
        <w:pStyle w:val="PL"/>
      </w:pPr>
      <w:r>
        <w:t xml:space="preserve">                - type: object</w:t>
      </w:r>
    </w:p>
    <w:p w14:paraId="6911FA15" w14:textId="77777777" w:rsidR="009A1A8F" w:rsidRDefault="009A1A8F" w:rsidP="009A1A8F">
      <w:pPr>
        <w:pStyle w:val="PL"/>
      </w:pPr>
      <w:r>
        <w:t xml:space="preserve">                  properties:</w:t>
      </w:r>
    </w:p>
    <w:p w14:paraId="71B3EEF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aIMLInferenceName</w:t>
      </w:r>
      <w:proofErr w:type="spellEnd"/>
      <w:r>
        <w:t>:</w:t>
      </w:r>
    </w:p>
    <w:p w14:paraId="1EE44750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36909504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63B182D5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2BF5110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739BFA3C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1DBB9D2" w14:textId="77777777" w:rsidR="009A1A8F" w:rsidRDefault="009A1A8F" w:rsidP="009A1A8F">
      <w:pPr>
        <w:pStyle w:val="PL"/>
      </w:pPr>
    </w:p>
    <w:p w14:paraId="2574880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-Single:</w:t>
      </w:r>
    </w:p>
    <w:p w14:paraId="02934D1D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01F978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2ECC69AE" w14:textId="77777777" w:rsidR="009A1A8F" w:rsidRDefault="009A1A8F" w:rsidP="009A1A8F">
      <w:pPr>
        <w:pStyle w:val="PL"/>
      </w:pPr>
      <w:r>
        <w:t xml:space="preserve">        - type: object</w:t>
      </w:r>
    </w:p>
    <w:p w14:paraId="72FF1711" w14:textId="77777777" w:rsidR="009A1A8F" w:rsidRDefault="009A1A8F" w:rsidP="009A1A8F">
      <w:pPr>
        <w:pStyle w:val="PL"/>
      </w:pPr>
      <w:r>
        <w:t xml:space="preserve">          properties:</w:t>
      </w:r>
    </w:p>
    <w:p w14:paraId="3F24E5BB" w14:textId="77777777" w:rsidR="009A1A8F" w:rsidRDefault="009A1A8F" w:rsidP="009A1A8F">
      <w:pPr>
        <w:pStyle w:val="PL"/>
      </w:pPr>
      <w:r>
        <w:t xml:space="preserve">            attributes:</w:t>
      </w:r>
    </w:p>
    <w:p w14:paraId="058E08D6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59B50" w14:textId="77777777" w:rsidR="009A1A8F" w:rsidRDefault="009A1A8F" w:rsidP="009A1A8F">
      <w:pPr>
        <w:pStyle w:val="PL"/>
      </w:pPr>
      <w:r>
        <w:t xml:space="preserve">                - type: object</w:t>
      </w:r>
    </w:p>
    <w:p w14:paraId="4D540DED" w14:textId="77777777" w:rsidR="009A1A8F" w:rsidRDefault="009A1A8F" w:rsidP="009A1A8F">
      <w:pPr>
        <w:pStyle w:val="PL"/>
      </w:pPr>
      <w:r>
        <w:t xml:space="preserve">                  properties:</w:t>
      </w:r>
    </w:p>
    <w:p w14:paraId="2CA709FA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1F367D3C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86F303B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2C99FB36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A470DCD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02E93A62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48716AF6" w14:textId="77777777" w:rsidR="009A1A8F" w:rsidRDefault="009A1A8F" w:rsidP="009A1A8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2214366" w14:textId="77777777" w:rsidR="009A1A8F" w:rsidRDefault="009A1A8F" w:rsidP="009A1A8F">
      <w:pPr>
        <w:pStyle w:val="PL"/>
      </w:pPr>
      <w:r>
        <w:t xml:space="preserve">                      default: FALSE</w:t>
      </w:r>
    </w:p>
    <w:p w14:paraId="11237D58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mLModelLoadingRequestRef</w:t>
      </w:r>
      <w:proofErr w:type="spellEnd"/>
      <w:r>
        <w:t>:</w:t>
      </w:r>
    </w:p>
    <w:p w14:paraId="198C51EB" w14:textId="77777777" w:rsidR="009A1A8F" w:rsidRDefault="009A1A8F" w:rsidP="009A1A8F">
      <w:pPr>
        <w:pStyle w:val="PL"/>
        <w:rPr>
          <w:ins w:id="627" w:author="Hassan Al-Kanani"/>
        </w:rPr>
      </w:pPr>
      <w:ins w:id="628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372F59A5" w14:textId="77777777" w:rsidR="009A1A8F" w:rsidRDefault="009A1A8F" w:rsidP="009A1A8F">
      <w:pPr>
        <w:pStyle w:val="PL"/>
        <w:rPr>
          <w:del w:id="629" w:author="Hassan Al-Kanani"/>
        </w:rPr>
      </w:pPr>
      <w:del w:id="630" w:author="Hassan Al-Kanani">
        <w:r>
          <w:delText xml:space="preserve">                      $ref: 'TS28623_ComDefs.yaml#/components/schemas/DnRo'</w:delText>
        </w:r>
      </w:del>
    </w:p>
    <w:p w14:paraId="2E8EEE67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mLModelLoadingPolicyRef</w:t>
      </w:r>
      <w:proofErr w:type="spellEnd"/>
      <w:r>
        <w:t>:</w:t>
      </w:r>
    </w:p>
    <w:p w14:paraId="3C5CA8A1" w14:textId="77777777" w:rsidR="009A1A8F" w:rsidRDefault="009A1A8F" w:rsidP="009A1A8F">
      <w:pPr>
        <w:pStyle w:val="PL"/>
        <w:rPr>
          <w:ins w:id="631" w:author="Hassan Al-Kanani"/>
        </w:rPr>
      </w:pPr>
      <w:ins w:id="632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49BDFFB4" w14:textId="77777777" w:rsidR="009A1A8F" w:rsidRDefault="009A1A8F" w:rsidP="009A1A8F">
      <w:pPr>
        <w:pStyle w:val="PL"/>
        <w:rPr>
          <w:del w:id="633" w:author="Hassan Al-Kanani"/>
        </w:rPr>
      </w:pPr>
      <w:del w:id="634" w:author="Hassan Al-Kanani">
        <w:r>
          <w:delText xml:space="preserve">                      $ref: 'TS28623_ComDefs.yaml#/components/schemas/DnRo'</w:delText>
        </w:r>
      </w:del>
    </w:p>
    <w:p w14:paraId="190786B7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loadedMLModelRef</w:t>
      </w:r>
      <w:proofErr w:type="spellEnd"/>
      <w:r>
        <w:t>:</w:t>
      </w:r>
    </w:p>
    <w:p w14:paraId="50C7EAA7" w14:textId="77777777" w:rsidR="009A1A8F" w:rsidRDefault="009A1A8F" w:rsidP="009A1A8F">
      <w:pPr>
        <w:pStyle w:val="PL"/>
        <w:rPr>
          <w:ins w:id="635" w:author="Hassan Al-Kanani"/>
        </w:rPr>
      </w:pPr>
      <w:ins w:id="636" w:author="Hassan Al-Kanani">
        <w:r>
          <w:t xml:space="preserve">                      $ref: 'TS28623_ComDefs.yaml#/components/schemas/</w:t>
        </w:r>
        <w:proofErr w:type="spellStart"/>
        <w:r>
          <w:t>DnListRo</w:t>
        </w:r>
        <w:proofErr w:type="spellEnd"/>
        <w:r>
          <w:t>'</w:t>
        </w:r>
      </w:ins>
    </w:p>
    <w:p w14:paraId="2081F025" w14:textId="77777777" w:rsidR="009A1A8F" w:rsidRDefault="009A1A8F" w:rsidP="009A1A8F">
      <w:pPr>
        <w:pStyle w:val="PL"/>
        <w:rPr>
          <w:ins w:id="637" w:author="Hassan Al-Kanani"/>
        </w:rPr>
      </w:pPr>
      <w:ins w:id="638" w:author="Hassan Al-Kanani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33E68F5D" w14:textId="77777777" w:rsidR="009A1A8F" w:rsidRDefault="009A1A8F" w:rsidP="009A1A8F">
      <w:pPr>
        <w:pStyle w:val="PL"/>
        <w:rPr>
          <w:del w:id="639" w:author="Hassan Al-Kanani"/>
        </w:rPr>
      </w:pPr>
      <w:del w:id="640" w:author="Hassan Al-Kanani">
        <w:r>
          <w:delText xml:space="preserve">                      $ref: 'TS28623_ComDefs.yaml#/components/schemas/DnRo'</w:delText>
        </w:r>
      </w:del>
    </w:p>
    <w:p w14:paraId="2F16A70C" w14:textId="77777777" w:rsidR="009A1A8F" w:rsidRDefault="009A1A8F" w:rsidP="009A1A8F">
      <w:pPr>
        <w:pStyle w:val="PL"/>
      </w:pPr>
    </w:p>
    <w:p w14:paraId="13133D0C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-Single:</w:t>
      </w:r>
    </w:p>
    <w:p w14:paraId="6419A5FC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01B054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26D6630E" w14:textId="77777777" w:rsidR="009A1A8F" w:rsidRDefault="009A1A8F" w:rsidP="009A1A8F">
      <w:pPr>
        <w:pStyle w:val="PL"/>
      </w:pPr>
      <w:r>
        <w:t xml:space="preserve">        - type: object</w:t>
      </w:r>
    </w:p>
    <w:p w14:paraId="09A2D014" w14:textId="77777777" w:rsidR="009A1A8F" w:rsidRDefault="009A1A8F" w:rsidP="009A1A8F">
      <w:pPr>
        <w:pStyle w:val="PL"/>
      </w:pPr>
      <w:r>
        <w:t xml:space="preserve">          properties:</w:t>
      </w:r>
    </w:p>
    <w:p w14:paraId="46154763" w14:textId="77777777" w:rsidR="009A1A8F" w:rsidRDefault="009A1A8F" w:rsidP="009A1A8F">
      <w:pPr>
        <w:pStyle w:val="PL"/>
      </w:pPr>
      <w:r>
        <w:t xml:space="preserve">            attributes:</w:t>
      </w:r>
    </w:p>
    <w:p w14:paraId="39607CAE" w14:textId="77777777" w:rsidR="009A1A8F" w:rsidRDefault="009A1A8F" w:rsidP="009A1A8F">
      <w:pPr>
        <w:pStyle w:val="PL"/>
      </w:pPr>
      <w:r>
        <w:t xml:space="preserve">              type: object</w:t>
      </w:r>
    </w:p>
    <w:p w14:paraId="459BDF46" w14:textId="77777777" w:rsidR="009A1A8F" w:rsidRDefault="009A1A8F" w:rsidP="009A1A8F">
      <w:pPr>
        <w:pStyle w:val="PL"/>
      </w:pPr>
      <w:r>
        <w:t xml:space="preserve">              properties:</w:t>
      </w:r>
    </w:p>
    <w:p w14:paraId="07D165E3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mLModelId</w:t>
      </w:r>
      <w:proofErr w:type="spellEnd"/>
      <w:r>
        <w:t>:</w:t>
      </w:r>
    </w:p>
    <w:p w14:paraId="073E66B2" w14:textId="77777777" w:rsidR="009A1A8F" w:rsidRDefault="009A1A8F" w:rsidP="009A1A8F">
      <w:pPr>
        <w:pStyle w:val="PL"/>
      </w:pPr>
      <w:r>
        <w:t xml:space="preserve">                  type: string</w:t>
      </w:r>
    </w:p>
    <w:p w14:paraId="7FF67B19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2DDD7661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aIMLInferenceName</w:t>
      </w:r>
      <w:proofErr w:type="spellEnd"/>
      <w:r>
        <w:t>:</w:t>
      </w:r>
    </w:p>
    <w:p w14:paraId="24132A4D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AIMLInferenceName</w:t>
      </w:r>
      <w:proofErr w:type="spellEnd"/>
      <w:r>
        <w:t>'</w:t>
      </w:r>
    </w:p>
    <w:p w14:paraId="0E4A9542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mLModelVersion</w:t>
      </w:r>
      <w:proofErr w:type="spellEnd"/>
      <w:r>
        <w:t>:</w:t>
      </w:r>
    </w:p>
    <w:p w14:paraId="5E4CAAD0" w14:textId="77777777" w:rsidR="009A1A8F" w:rsidRDefault="009A1A8F" w:rsidP="009A1A8F">
      <w:pPr>
        <w:pStyle w:val="PL"/>
      </w:pPr>
      <w:r>
        <w:t xml:space="preserve">                  type: string</w:t>
      </w:r>
    </w:p>
    <w:p w14:paraId="3E41E35A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readOnly</w:t>
      </w:r>
      <w:proofErr w:type="spellEnd"/>
      <w:r>
        <w:t>: true</w:t>
      </w:r>
    </w:p>
    <w:p w14:paraId="00BBBBDB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3D2270F6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6D54743E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5BFC62E3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7C6A7BBF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1C1A5410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39179F16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5A3EEE73" w14:textId="77777777" w:rsidR="009A1A8F" w:rsidRDefault="009A1A8F" w:rsidP="009A1A8F">
      <w:pPr>
        <w:pStyle w:val="PL"/>
      </w:pPr>
      <w:r>
        <w:t xml:space="preserve">                  type: array</w:t>
      </w:r>
    </w:p>
    <w:p w14:paraId="3B4E9B5A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51AAA2E9" w14:textId="77777777" w:rsidR="009A1A8F" w:rsidRDefault="009A1A8F" w:rsidP="009A1A8F">
      <w:pPr>
        <w:pStyle w:val="PL"/>
      </w:pPr>
      <w:r>
        <w:t xml:space="preserve">                  items:</w:t>
      </w:r>
    </w:p>
    <w:p w14:paraId="1A38AEF8" w14:textId="77777777" w:rsidR="009A1A8F" w:rsidRDefault="009A1A8F" w:rsidP="009A1A8F">
      <w:pPr>
        <w:pStyle w:val="PL"/>
      </w:pPr>
      <w:r>
        <w:t xml:space="preserve">  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0B9D3045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2851882E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5AE220A1" w14:textId="77777777" w:rsidR="009A1A8F" w:rsidRDefault="009A1A8F" w:rsidP="009A1A8F">
      <w:pPr>
        <w:pStyle w:val="PL"/>
      </w:pPr>
      <w:r>
        <w:t xml:space="preserve">                  type: array</w:t>
      </w:r>
    </w:p>
    <w:p w14:paraId="300AAB1D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24533D38" w14:textId="77777777" w:rsidR="009A1A8F" w:rsidRDefault="009A1A8F" w:rsidP="009A1A8F">
      <w:pPr>
        <w:pStyle w:val="PL"/>
      </w:pPr>
      <w:r>
        <w:t xml:space="preserve">                  items:</w:t>
      </w:r>
    </w:p>
    <w:p w14:paraId="28606456" w14:textId="77777777" w:rsidR="009A1A8F" w:rsidRDefault="009A1A8F" w:rsidP="009A1A8F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14F60CAA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3E508BEE" w14:textId="77777777" w:rsidR="009A1A8F" w:rsidRDefault="009A1A8F" w:rsidP="009A1A8F">
      <w:pPr>
        <w:pStyle w:val="PL"/>
        <w:rPr>
          <w:ins w:id="641" w:author="Hassan Al-Kanani"/>
        </w:rPr>
      </w:pPr>
      <w:ins w:id="642" w:author="Hassan Al-Kanani">
        <w:r>
          <w:t xml:space="preserve">                </w:t>
        </w:r>
        <w:proofErr w:type="spellStart"/>
        <w:r>
          <w:t>mLTrainingType</w:t>
        </w:r>
        <w:proofErr w:type="spellEnd"/>
        <w:r>
          <w:t>:</w:t>
        </w:r>
      </w:ins>
    </w:p>
    <w:p w14:paraId="33150FD0" w14:textId="77777777" w:rsidR="009A1A8F" w:rsidRDefault="009A1A8F" w:rsidP="009A1A8F">
      <w:pPr>
        <w:pStyle w:val="PL"/>
        <w:rPr>
          <w:ins w:id="643" w:author="Hassan Al-Kanani"/>
        </w:rPr>
      </w:pPr>
      <w:ins w:id="644" w:author="Hassan Al-Kanani">
        <w:r>
          <w:t xml:space="preserve">                  type: string</w:t>
        </w:r>
      </w:ins>
    </w:p>
    <w:p w14:paraId="4A0C7D0C" w14:textId="77777777" w:rsidR="009A1A8F" w:rsidRDefault="009A1A8F" w:rsidP="009A1A8F">
      <w:pPr>
        <w:pStyle w:val="PL"/>
        <w:rPr>
          <w:ins w:id="645" w:author="Hassan Al-Kanani"/>
        </w:rPr>
      </w:pPr>
      <w:ins w:id="646" w:author="Hassan Al-Kanani">
        <w:r>
          <w:t xml:space="preserve">                  </w:t>
        </w:r>
        <w:proofErr w:type="spellStart"/>
        <w:r>
          <w:t>enum</w:t>
        </w:r>
        <w:proofErr w:type="spellEnd"/>
        <w:r>
          <w:t>:</w:t>
        </w:r>
      </w:ins>
    </w:p>
    <w:p w14:paraId="5C261112" w14:textId="77777777" w:rsidR="009A1A8F" w:rsidRDefault="009A1A8F" w:rsidP="009A1A8F">
      <w:pPr>
        <w:pStyle w:val="PL"/>
        <w:rPr>
          <w:ins w:id="647" w:author="Hassan Al-Kanani"/>
        </w:rPr>
      </w:pPr>
      <w:ins w:id="648" w:author="Hassan Al-Kanani">
        <w:r>
          <w:t xml:space="preserve">                    - INITIAL_TRAINING</w:t>
        </w:r>
      </w:ins>
    </w:p>
    <w:p w14:paraId="3B69C5F7" w14:textId="77777777" w:rsidR="009A1A8F" w:rsidRDefault="009A1A8F" w:rsidP="009A1A8F">
      <w:pPr>
        <w:pStyle w:val="PL"/>
        <w:rPr>
          <w:ins w:id="649" w:author="Hassan Al-Kanani"/>
        </w:rPr>
      </w:pPr>
      <w:ins w:id="650" w:author="Hassan Al-Kanani">
        <w:r>
          <w:t xml:space="preserve">                    - PRE_SPECIALISED_TRAINING</w:t>
        </w:r>
      </w:ins>
    </w:p>
    <w:p w14:paraId="63DC7A2E" w14:textId="77777777" w:rsidR="009A1A8F" w:rsidRDefault="009A1A8F" w:rsidP="009A1A8F">
      <w:pPr>
        <w:pStyle w:val="PL"/>
        <w:rPr>
          <w:ins w:id="651" w:author="Hassan Al-Kanani"/>
        </w:rPr>
      </w:pPr>
      <w:ins w:id="652" w:author="Hassan Al-Kanani">
        <w:r>
          <w:t xml:space="preserve">                    - RE_TRAINING</w:t>
        </w:r>
      </w:ins>
    </w:p>
    <w:p w14:paraId="1C4834AB" w14:textId="77777777" w:rsidR="009A1A8F" w:rsidRDefault="009A1A8F" w:rsidP="009A1A8F">
      <w:pPr>
        <w:pStyle w:val="PL"/>
        <w:rPr>
          <w:ins w:id="653" w:author="Hassan Al-Kanani"/>
        </w:rPr>
      </w:pPr>
      <w:ins w:id="654" w:author="Hassan Al-Kanani">
        <w:r>
          <w:t xml:space="preserve">                    - FINE_TUNING</w:t>
        </w:r>
      </w:ins>
    </w:p>
    <w:p w14:paraId="19194490" w14:textId="77777777" w:rsidR="009A1A8F" w:rsidRDefault="009A1A8F" w:rsidP="009A1A8F">
      <w:pPr>
        <w:pStyle w:val="PL"/>
        <w:rPr>
          <w:ins w:id="655" w:author="Hassan Al-Kanani"/>
        </w:rPr>
      </w:pPr>
      <w:ins w:id="656" w:author="Hassan Al-Kan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96803E1" w14:textId="77777777" w:rsidR="009A1A8F" w:rsidRDefault="009A1A8F" w:rsidP="009A1A8F">
      <w:pPr>
        <w:pStyle w:val="PL"/>
        <w:rPr>
          <w:ins w:id="657" w:author="Hassan Al-Kanani"/>
        </w:rPr>
      </w:pPr>
      <w:ins w:id="658" w:author="Hassan Al-Kanani">
        <w:r>
          <w:t xml:space="preserve">                </w:t>
        </w:r>
        <w:proofErr w:type="spellStart"/>
        <w:r>
          <w:t>inferenceScope</w:t>
        </w:r>
        <w:proofErr w:type="spellEnd"/>
        <w:r>
          <w:t>:</w:t>
        </w:r>
      </w:ins>
    </w:p>
    <w:p w14:paraId="2669B817" w14:textId="77777777" w:rsidR="009A1A8F" w:rsidRDefault="009A1A8F" w:rsidP="009A1A8F">
      <w:pPr>
        <w:pStyle w:val="PL"/>
        <w:rPr>
          <w:ins w:id="659" w:author="Hassan Al-Kanani"/>
        </w:rPr>
      </w:pPr>
      <w:ins w:id="660" w:author="Hassan Al-Kanani">
        <w:r>
          <w:t xml:space="preserve">                  type: array</w:t>
        </w:r>
      </w:ins>
    </w:p>
    <w:p w14:paraId="40C80CD1" w14:textId="77777777" w:rsidR="009A1A8F" w:rsidRDefault="009A1A8F" w:rsidP="009A1A8F">
      <w:pPr>
        <w:pStyle w:val="PL"/>
        <w:rPr>
          <w:ins w:id="661" w:author="Hassan Al-Kanani"/>
        </w:rPr>
      </w:pPr>
      <w:ins w:id="662" w:author="Hassan Al-Kanani">
        <w:r>
          <w:t xml:space="preserve">                  items: </w:t>
        </w:r>
      </w:ins>
    </w:p>
    <w:p w14:paraId="55A08C2F" w14:textId="77777777" w:rsidR="009A1A8F" w:rsidRDefault="009A1A8F" w:rsidP="009A1A8F">
      <w:pPr>
        <w:pStyle w:val="PL"/>
        <w:rPr>
          <w:ins w:id="663" w:author="Hassan Al-Kanani"/>
        </w:rPr>
      </w:pPr>
      <w:ins w:id="664" w:author="Hassan Al-Kanani">
        <w:r>
          <w:t xml:space="preserve">                    $ref: '#/components/schemas/</w:t>
        </w:r>
        <w:proofErr w:type="spellStart"/>
        <w:r>
          <w:t>AIMLInferenceName</w:t>
        </w:r>
        <w:proofErr w:type="spellEnd"/>
        <w:r>
          <w:t>'</w:t>
        </w:r>
      </w:ins>
    </w:p>
    <w:p w14:paraId="0B2ED440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1E914151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5837E64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sourceTrainedMLModelRef</w:t>
      </w:r>
      <w:proofErr w:type="spellEnd"/>
      <w:r>
        <w:t>:</w:t>
      </w:r>
    </w:p>
    <w:p w14:paraId="6094A47C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17700F0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aIMLInferenceReportRefList</w:t>
      </w:r>
      <w:proofErr w:type="spellEnd"/>
      <w:r>
        <w:t>:</w:t>
      </w:r>
    </w:p>
    <w:p w14:paraId="0D6BD381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C9DA6F2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usedByFunctionRefList</w:t>
      </w:r>
      <w:proofErr w:type="spellEnd"/>
      <w:r>
        <w:t>:</w:t>
      </w:r>
    </w:p>
    <w:p w14:paraId="471A7CC3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E311F94" w14:textId="77777777" w:rsidR="009A1A8F" w:rsidRDefault="009A1A8F" w:rsidP="009A1A8F">
      <w:pPr>
        <w:pStyle w:val="PL"/>
      </w:pPr>
    </w:p>
    <w:p w14:paraId="1D954955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-Single:</w:t>
      </w:r>
    </w:p>
    <w:p w14:paraId="032B102F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18876F" w14:textId="77777777" w:rsidR="009A1A8F" w:rsidRDefault="009A1A8F" w:rsidP="009A1A8F">
      <w:pPr>
        <w:pStyle w:val="PL"/>
      </w:pPr>
      <w:r>
        <w:lastRenderedPageBreak/>
        <w:t xml:space="preserve">        - $ref: 'TS28623_GenericNrm.yaml#/components/schemas/Top'</w:t>
      </w:r>
    </w:p>
    <w:p w14:paraId="16107530" w14:textId="77777777" w:rsidR="009A1A8F" w:rsidRDefault="009A1A8F" w:rsidP="009A1A8F">
      <w:pPr>
        <w:pStyle w:val="PL"/>
      </w:pPr>
      <w:r>
        <w:t xml:space="preserve">        - type: object</w:t>
      </w:r>
    </w:p>
    <w:p w14:paraId="106C5DF9" w14:textId="77777777" w:rsidR="009A1A8F" w:rsidRDefault="009A1A8F" w:rsidP="009A1A8F">
      <w:pPr>
        <w:pStyle w:val="PL"/>
      </w:pPr>
      <w:r>
        <w:t xml:space="preserve">          properties:</w:t>
      </w:r>
    </w:p>
    <w:p w14:paraId="285DE164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MLModel</w:t>
      </w:r>
      <w:proofErr w:type="spellEnd"/>
      <w:r>
        <w:t>:</w:t>
      </w:r>
    </w:p>
    <w:p w14:paraId="349C7B31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MLModel</w:t>
      </w:r>
      <w:proofErr w:type="spellEnd"/>
      <w:r>
        <w:t>-Multiple'</w:t>
      </w:r>
    </w:p>
    <w:p w14:paraId="722ED3AD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MLModelCoordinationGroup</w:t>
      </w:r>
      <w:proofErr w:type="spellEnd"/>
      <w:r>
        <w:t>:</w:t>
      </w:r>
    </w:p>
    <w:p w14:paraId="097B7BA1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MLModelCoordinationGroup</w:t>
      </w:r>
      <w:proofErr w:type="spellEnd"/>
      <w:r>
        <w:t>-Multiple'</w:t>
      </w:r>
    </w:p>
    <w:p w14:paraId="614272A1" w14:textId="77777777" w:rsidR="009A1A8F" w:rsidRDefault="009A1A8F" w:rsidP="009A1A8F">
      <w:pPr>
        <w:pStyle w:val="PL"/>
      </w:pPr>
      <w:r>
        <w:t xml:space="preserve">    </w:t>
      </w:r>
    </w:p>
    <w:p w14:paraId="4D346B98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-Single:</w:t>
      </w:r>
    </w:p>
    <w:p w14:paraId="6F108FA4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637638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27BB3510" w14:textId="77777777" w:rsidR="009A1A8F" w:rsidRDefault="009A1A8F" w:rsidP="009A1A8F">
      <w:pPr>
        <w:pStyle w:val="PL"/>
      </w:pPr>
      <w:r>
        <w:t xml:space="preserve">        - type: object</w:t>
      </w:r>
    </w:p>
    <w:p w14:paraId="53EF5DCF" w14:textId="77777777" w:rsidR="009A1A8F" w:rsidRDefault="009A1A8F" w:rsidP="009A1A8F">
      <w:pPr>
        <w:pStyle w:val="PL"/>
      </w:pPr>
      <w:r>
        <w:t xml:space="preserve">          properties:</w:t>
      </w:r>
    </w:p>
    <w:p w14:paraId="20EEB47B" w14:textId="77777777" w:rsidR="009A1A8F" w:rsidRDefault="009A1A8F" w:rsidP="009A1A8F">
      <w:pPr>
        <w:pStyle w:val="PL"/>
      </w:pPr>
      <w:r>
        <w:t xml:space="preserve">            attributes:</w:t>
      </w:r>
    </w:p>
    <w:p w14:paraId="008E83D7" w14:textId="77777777" w:rsidR="009A1A8F" w:rsidRDefault="009A1A8F" w:rsidP="009A1A8F">
      <w:pPr>
        <w:pStyle w:val="PL"/>
      </w:pPr>
      <w:r>
        <w:t xml:space="preserve">              type: object</w:t>
      </w:r>
    </w:p>
    <w:p w14:paraId="76648893" w14:textId="77777777" w:rsidR="009A1A8F" w:rsidRDefault="009A1A8F" w:rsidP="009A1A8F">
      <w:pPr>
        <w:pStyle w:val="PL"/>
      </w:pPr>
      <w:r>
        <w:t xml:space="preserve">              properties:</w:t>
      </w:r>
    </w:p>
    <w:p w14:paraId="09D85576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memberMLModelRefList</w:t>
      </w:r>
      <w:proofErr w:type="spellEnd"/>
      <w:r>
        <w:t>:</w:t>
      </w:r>
    </w:p>
    <w:p w14:paraId="4B5337A7" w14:textId="77777777" w:rsidR="009A1A8F" w:rsidRDefault="009A1A8F" w:rsidP="009A1A8F">
      <w:pPr>
        <w:pStyle w:val="PL"/>
      </w:pPr>
      <w:r>
        <w:t xml:space="preserve">                  type: array</w:t>
      </w:r>
    </w:p>
    <w:p w14:paraId="528AECD1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36ABDE06" w14:textId="77777777" w:rsidR="009A1A8F" w:rsidRDefault="009A1A8F" w:rsidP="009A1A8F">
      <w:pPr>
        <w:pStyle w:val="PL"/>
      </w:pPr>
      <w:r>
        <w:t xml:space="preserve">                  items:</w:t>
      </w:r>
    </w:p>
    <w:p w14:paraId="7A716CAF" w14:textId="77777777" w:rsidR="009A1A8F" w:rsidRDefault="009A1A8F" w:rsidP="009A1A8F">
      <w:pPr>
        <w:pStyle w:val="PL"/>
      </w:pPr>
      <w:r>
        <w:t xml:space="preserve">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6C6373FA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2</w:t>
      </w:r>
    </w:p>
    <w:p w14:paraId="3E652825" w14:textId="77777777" w:rsidR="009A1A8F" w:rsidRDefault="009A1A8F" w:rsidP="009A1A8F">
      <w:pPr>
        <w:pStyle w:val="PL"/>
      </w:pPr>
    </w:p>
    <w:p w14:paraId="49C1E3B0" w14:textId="77777777" w:rsidR="009A1A8F" w:rsidRDefault="009A1A8F" w:rsidP="009A1A8F">
      <w:pPr>
        <w:pStyle w:val="PL"/>
      </w:pPr>
      <w:r>
        <w:t xml:space="preserve">    ## 7.3a.4.1 IOC</w:t>
      </w:r>
    </w:p>
    <w:p w14:paraId="2E48C562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38C91067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87040E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1AB34F40" w14:textId="77777777" w:rsidR="009A1A8F" w:rsidRDefault="009A1A8F" w:rsidP="009A1A8F">
      <w:pPr>
        <w:pStyle w:val="PL"/>
      </w:pPr>
      <w:r>
        <w:t xml:space="preserve">        - type: object</w:t>
      </w:r>
    </w:p>
    <w:p w14:paraId="6BF40CA2" w14:textId="77777777" w:rsidR="009A1A8F" w:rsidRDefault="009A1A8F" w:rsidP="009A1A8F">
      <w:pPr>
        <w:pStyle w:val="PL"/>
      </w:pPr>
      <w:r>
        <w:t xml:space="preserve">          properties:</w:t>
      </w:r>
    </w:p>
    <w:p w14:paraId="0C95A083" w14:textId="77777777" w:rsidR="009A1A8F" w:rsidRDefault="009A1A8F" w:rsidP="009A1A8F">
      <w:pPr>
        <w:pStyle w:val="PL"/>
      </w:pPr>
      <w:r>
        <w:t xml:space="preserve">             attributes:</w:t>
      </w:r>
    </w:p>
    <w:p w14:paraId="633B663A" w14:textId="77777777" w:rsidR="009A1A8F" w:rsidRDefault="009A1A8F" w:rsidP="009A1A8F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78CDB873" w14:textId="77777777" w:rsidR="009A1A8F" w:rsidRDefault="009A1A8F" w:rsidP="009A1A8F">
      <w:pPr>
        <w:pStyle w:val="PL"/>
      </w:pPr>
      <w:r>
        <w:t xml:space="preserve">                 - $ref: 'TS28623_GenericNrm.yaml#/components/schemas/ManagedFunction-Attr'</w:t>
      </w:r>
    </w:p>
    <w:p w14:paraId="072A1DE0" w14:textId="77777777" w:rsidR="009A1A8F" w:rsidRDefault="009A1A8F" w:rsidP="009A1A8F">
      <w:pPr>
        <w:pStyle w:val="PL"/>
      </w:pPr>
      <w:r>
        <w:t xml:space="preserve">                 - type: object</w:t>
      </w:r>
    </w:p>
    <w:p w14:paraId="75C8C4DB" w14:textId="77777777" w:rsidR="009A1A8F" w:rsidRDefault="009A1A8F" w:rsidP="009A1A8F">
      <w:pPr>
        <w:pStyle w:val="PL"/>
      </w:pPr>
      <w:r>
        <w:t xml:space="preserve">                   properties:</w:t>
      </w:r>
    </w:p>
    <w:p w14:paraId="32350563" w14:textId="77777777" w:rsidR="009A1A8F" w:rsidRDefault="009A1A8F" w:rsidP="009A1A8F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371C7C4F" w14:textId="77777777" w:rsidR="009A1A8F" w:rsidRDefault="009A1A8F" w:rsidP="009A1A8F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5AD9B844" w14:textId="77777777" w:rsidR="009A1A8F" w:rsidRDefault="009A1A8F" w:rsidP="009A1A8F">
      <w:pPr>
        <w:pStyle w:val="PL"/>
      </w:pPr>
      <w:r>
        <w:t xml:space="preserve">                     </w:t>
      </w:r>
      <w:proofErr w:type="spellStart"/>
      <w:r>
        <w:t>mLModelRef</w:t>
      </w:r>
      <w:proofErr w:type="spellEnd"/>
      <w:r>
        <w:t>:</w:t>
      </w:r>
    </w:p>
    <w:p w14:paraId="6D7EF32C" w14:textId="77777777" w:rsidR="009A1A8F" w:rsidRDefault="009A1A8F" w:rsidP="009A1A8F">
      <w:pPr>
        <w:pStyle w:val="PL"/>
      </w:pPr>
      <w:r>
        <w:t xml:space="preserve"> 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3A43E375" w14:textId="77777777" w:rsidR="009A1A8F" w:rsidRDefault="009A1A8F" w:rsidP="009A1A8F">
      <w:pPr>
        <w:pStyle w:val="PL"/>
      </w:pPr>
      <w:r>
        <w:t xml:space="preserve">        - $ref: 'TS28623_GenericNrm.yaml#/components/schemas/ManagedFunction-ncO'</w:t>
      </w:r>
    </w:p>
    <w:p w14:paraId="5979DEBD" w14:textId="77777777" w:rsidR="009A1A8F" w:rsidRDefault="009A1A8F" w:rsidP="009A1A8F">
      <w:pPr>
        <w:pStyle w:val="PL"/>
      </w:pPr>
      <w:r>
        <w:t xml:space="preserve">        - type: object</w:t>
      </w:r>
    </w:p>
    <w:p w14:paraId="3362CD55" w14:textId="77777777" w:rsidR="009A1A8F" w:rsidRDefault="009A1A8F" w:rsidP="009A1A8F">
      <w:pPr>
        <w:pStyle w:val="PL"/>
      </w:pPr>
      <w:r>
        <w:t xml:space="preserve">          properties:</w:t>
      </w:r>
    </w:p>
    <w:p w14:paraId="706BF318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7859C8EA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277DBA1C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1D599CD1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11E1ACD6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19B035FB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1813A66B" w14:textId="77777777" w:rsidR="009A1A8F" w:rsidRDefault="009A1A8F" w:rsidP="009A1A8F">
      <w:pPr>
        <w:pStyle w:val="PL"/>
      </w:pPr>
    </w:p>
    <w:p w14:paraId="44E40E3E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7C034347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38E412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359241F5" w14:textId="77777777" w:rsidR="009A1A8F" w:rsidRDefault="009A1A8F" w:rsidP="009A1A8F">
      <w:pPr>
        <w:pStyle w:val="PL"/>
      </w:pPr>
      <w:r>
        <w:t xml:space="preserve">        - type: object</w:t>
      </w:r>
    </w:p>
    <w:p w14:paraId="46F92F6B" w14:textId="77777777" w:rsidR="009A1A8F" w:rsidRDefault="009A1A8F" w:rsidP="009A1A8F">
      <w:pPr>
        <w:pStyle w:val="PL"/>
      </w:pPr>
      <w:r>
        <w:t xml:space="preserve">          properties:</w:t>
      </w:r>
    </w:p>
    <w:p w14:paraId="609CE66C" w14:textId="77777777" w:rsidR="009A1A8F" w:rsidRDefault="009A1A8F" w:rsidP="009A1A8F">
      <w:pPr>
        <w:pStyle w:val="PL"/>
      </w:pPr>
      <w:r>
        <w:t xml:space="preserve">            attributes:</w:t>
      </w:r>
    </w:p>
    <w:p w14:paraId="7E40B32B" w14:textId="77777777" w:rsidR="009A1A8F" w:rsidRDefault="009A1A8F" w:rsidP="009A1A8F">
      <w:pPr>
        <w:pStyle w:val="PL"/>
      </w:pPr>
      <w:r>
        <w:t xml:space="preserve">              type: object</w:t>
      </w:r>
    </w:p>
    <w:p w14:paraId="13267514" w14:textId="77777777" w:rsidR="009A1A8F" w:rsidRDefault="009A1A8F" w:rsidP="009A1A8F">
      <w:pPr>
        <w:pStyle w:val="PL"/>
      </w:pPr>
      <w:r>
        <w:t xml:space="preserve">              properties:</w:t>
      </w:r>
    </w:p>
    <w:p w14:paraId="45664EDE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00EC62E2" w14:textId="77777777" w:rsidR="009A1A8F" w:rsidRDefault="009A1A8F" w:rsidP="009A1A8F">
      <w:pPr>
        <w:pStyle w:val="PL"/>
      </w:pPr>
      <w:r>
        <w:t xml:space="preserve">                  type: array</w:t>
      </w:r>
    </w:p>
    <w:p w14:paraId="079A2F7A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411C17B7" w14:textId="77777777" w:rsidR="009A1A8F" w:rsidRDefault="009A1A8F" w:rsidP="009A1A8F">
      <w:pPr>
        <w:pStyle w:val="PL"/>
      </w:pPr>
      <w:r>
        <w:t xml:space="preserve">                  items:</w:t>
      </w:r>
    </w:p>
    <w:p w14:paraId="6DC695E4" w14:textId="77777777" w:rsidR="009A1A8F" w:rsidRDefault="009A1A8F" w:rsidP="009A1A8F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76713C38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71201BDD" w14:textId="77777777" w:rsidR="009A1A8F" w:rsidRDefault="009A1A8F" w:rsidP="009A1A8F">
      <w:pPr>
        <w:pStyle w:val="PL"/>
      </w:pPr>
      <w:r>
        <w:t xml:space="preserve">                  type: array</w:t>
      </w:r>
    </w:p>
    <w:p w14:paraId="77D9E04C" w14:textId="77777777" w:rsidR="009A1A8F" w:rsidRDefault="009A1A8F" w:rsidP="009A1A8F">
      <w:pPr>
        <w:pStyle w:val="PL"/>
      </w:pPr>
      <w:r>
        <w:t xml:space="preserve">                  </w:t>
      </w:r>
      <w:proofErr w:type="spellStart"/>
      <w:r>
        <w:t>uniqueItems</w:t>
      </w:r>
      <w:proofErr w:type="spellEnd"/>
      <w:r>
        <w:t>: true</w:t>
      </w:r>
    </w:p>
    <w:p w14:paraId="7C7EBCEA" w14:textId="77777777" w:rsidR="009A1A8F" w:rsidRDefault="009A1A8F" w:rsidP="009A1A8F">
      <w:pPr>
        <w:pStyle w:val="PL"/>
      </w:pPr>
      <w:r>
        <w:t xml:space="preserve">                  items:</w:t>
      </w:r>
    </w:p>
    <w:p w14:paraId="25226036" w14:textId="77777777" w:rsidR="009A1A8F" w:rsidRDefault="009A1A8F" w:rsidP="009A1A8F">
      <w:pPr>
        <w:pStyle w:val="PL"/>
      </w:pPr>
      <w:r>
        <w:t xml:space="preserve">                    type: string</w:t>
      </w:r>
    </w:p>
    <w:p w14:paraId="32D1AD31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30EE05C5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6602FA8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231118C0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61EF339F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309C4B9B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770D41E9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52A68838" w14:textId="77777777" w:rsidR="009A1A8F" w:rsidRDefault="009A1A8F" w:rsidP="009A1A8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59C4C0DB" w14:textId="77777777" w:rsidR="009A1A8F" w:rsidRDefault="009A1A8F" w:rsidP="009A1A8F">
      <w:pPr>
        <w:pStyle w:val="PL"/>
      </w:pPr>
      <w:r>
        <w:t xml:space="preserve">                  default: FALSE</w:t>
      </w:r>
    </w:p>
    <w:p w14:paraId="6C277CB4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41E7FBDA" w14:textId="77777777" w:rsidR="009A1A8F" w:rsidRDefault="009A1A8F" w:rsidP="009A1A8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7BB5BAC6" w14:textId="77777777" w:rsidR="009A1A8F" w:rsidRDefault="009A1A8F" w:rsidP="009A1A8F">
      <w:pPr>
        <w:pStyle w:val="PL"/>
      </w:pPr>
      <w:r>
        <w:t xml:space="preserve">                  default: FALSE</w:t>
      </w:r>
    </w:p>
    <w:p w14:paraId="05CB434E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61E1C719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2D9FFA07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6D47A041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6FDBC2EA" w14:textId="77777777" w:rsidR="009A1A8F" w:rsidRDefault="009A1A8F" w:rsidP="009A1A8F">
      <w:pPr>
        <w:pStyle w:val="PL"/>
      </w:pPr>
    </w:p>
    <w:p w14:paraId="5CD17B06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6B69844C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053FC2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466BE1E6" w14:textId="77777777" w:rsidR="009A1A8F" w:rsidRDefault="009A1A8F" w:rsidP="009A1A8F">
      <w:pPr>
        <w:pStyle w:val="PL"/>
      </w:pPr>
      <w:r>
        <w:lastRenderedPageBreak/>
        <w:t xml:space="preserve">        - type: object</w:t>
      </w:r>
    </w:p>
    <w:p w14:paraId="33C60807" w14:textId="77777777" w:rsidR="009A1A8F" w:rsidRDefault="009A1A8F" w:rsidP="009A1A8F">
      <w:pPr>
        <w:pStyle w:val="PL"/>
      </w:pPr>
      <w:r>
        <w:t xml:space="preserve">          properties:</w:t>
      </w:r>
    </w:p>
    <w:p w14:paraId="4F2EB55B" w14:textId="77777777" w:rsidR="009A1A8F" w:rsidRDefault="009A1A8F" w:rsidP="009A1A8F">
      <w:pPr>
        <w:pStyle w:val="PL"/>
      </w:pPr>
      <w:r>
        <w:t xml:space="preserve">            attributes:</w:t>
      </w:r>
    </w:p>
    <w:p w14:paraId="4DF04278" w14:textId="77777777" w:rsidR="009A1A8F" w:rsidRDefault="009A1A8F" w:rsidP="009A1A8F">
      <w:pPr>
        <w:pStyle w:val="PL"/>
      </w:pPr>
      <w:r>
        <w:t xml:space="preserve">              type: object</w:t>
      </w:r>
    </w:p>
    <w:p w14:paraId="1532CA57" w14:textId="77777777" w:rsidR="009A1A8F" w:rsidRDefault="009A1A8F" w:rsidP="009A1A8F">
      <w:pPr>
        <w:pStyle w:val="PL"/>
      </w:pPr>
      <w:r>
        <w:t xml:space="preserve">              properties:</w:t>
      </w:r>
    </w:p>
    <w:p w14:paraId="58892FCA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21FB3D77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3E71B2FB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cancelProcess</w:t>
      </w:r>
      <w:proofErr w:type="spellEnd"/>
      <w:r>
        <w:t>:</w:t>
      </w:r>
    </w:p>
    <w:p w14:paraId="2AEC1C3B" w14:textId="77777777" w:rsidR="009A1A8F" w:rsidRDefault="009A1A8F" w:rsidP="009A1A8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3F03BD21" w14:textId="77777777" w:rsidR="009A1A8F" w:rsidRDefault="009A1A8F" w:rsidP="009A1A8F">
      <w:pPr>
        <w:pStyle w:val="PL"/>
      </w:pPr>
      <w:r>
        <w:t xml:space="preserve">                  default: FALSE</w:t>
      </w:r>
    </w:p>
    <w:p w14:paraId="0D7B6F96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suspendProcess</w:t>
      </w:r>
      <w:proofErr w:type="spellEnd"/>
      <w:r>
        <w:t>:</w:t>
      </w:r>
    </w:p>
    <w:p w14:paraId="537483BD" w14:textId="77777777" w:rsidR="009A1A8F" w:rsidRDefault="009A1A8F" w:rsidP="009A1A8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37EED6FB" w14:textId="77777777" w:rsidR="009A1A8F" w:rsidRDefault="009A1A8F" w:rsidP="009A1A8F">
      <w:pPr>
        <w:pStyle w:val="PL"/>
      </w:pPr>
      <w:r>
        <w:t xml:space="preserve">                  default: FALSE</w:t>
      </w:r>
    </w:p>
    <w:p w14:paraId="60BA358C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62A517F2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729481D1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mLUpdateRequestRefList</w:t>
      </w:r>
      <w:proofErr w:type="spellEnd"/>
      <w:r>
        <w:t>:</w:t>
      </w:r>
    </w:p>
    <w:p w14:paraId="46452623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65D4E641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339227C7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90CC0CF" w14:textId="77777777" w:rsidR="009A1A8F" w:rsidRDefault="009A1A8F" w:rsidP="009A1A8F">
      <w:pPr>
        <w:pStyle w:val="PL"/>
      </w:pPr>
    </w:p>
    <w:p w14:paraId="494D6B90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3A244D27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B0A2D8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1C63EB7F" w14:textId="77777777" w:rsidR="009A1A8F" w:rsidRDefault="009A1A8F" w:rsidP="009A1A8F">
      <w:pPr>
        <w:pStyle w:val="PL"/>
      </w:pPr>
      <w:r>
        <w:t xml:space="preserve">        - type: object</w:t>
      </w:r>
    </w:p>
    <w:p w14:paraId="404E355D" w14:textId="77777777" w:rsidR="009A1A8F" w:rsidRDefault="009A1A8F" w:rsidP="009A1A8F">
      <w:pPr>
        <w:pStyle w:val="PL"/>
      </w:pPr>
      <w:r>
        <w:t xml:space="preserve">          properties:</w:t>
      </w:r>
    </w:p>
    <w:p w14:paraId="1361FC8A" w14:textId="77777777" w:rsidR="009A1A8F" w:rsidRDefault="009A1A8F" w:rsidP="009A1A8F">
      <w:pPr>
        <w:pStyle w:val="PL"/>
      </w:pPr>
      <w:r>
        <w:t xml:space="preserve">            attributes:</w:t>
      </w:r>
    </w:p>
    <w:p w14:paraId="3122061D" w14:textId="77777777" w:rsidR="009A1A8F" w:rsidRDefault="009A1A8F" w:rsidP="009A1A8F">
      <w:pPr>
        <w:pStyle w:val="PL"/>
      </w:pPr>
      <w:r>
        <w:t xml:space="preserve">              type: object</w:t>
      </w:r>
    </w:p>
    <w:p w14:paraId="0151410F" w14:textId="77777777" w:rsidR="009A1A8F" w:rsidRDefault="009A1A8F" w:rsidP="009A1A8F">
      <w:pPr>
        <w:pStyle w:val="PL"/>
      </w:pPr>
      <w:r>
        <w:t xml:space="preserve">              properties:</w:t>
      </w:r>
    </w:p>
    <w:p w14:paraId="25398A9B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2B8731F4" w14:textId="77777777" w:rsidR="009A1A8F" w:rsidRDefault="009A1A8F" w:rsidP="009A1A8F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7C943438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mLModelRefList</w:t>
      </w:r>
      <w:proofErr w:type="spellEnd"/>
      <w:r>
        <w:t>:</w:t>
      </w:r>
    </w:p>
    <w:p w14:paraId="5CA430FB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1F7ED52" w14:textId="77777777" w:rsidR="009A1A8F" w:rsidRDefault="009A1A8F" w:rsidP="009A1A8F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3F5817FD" w14:textId="77777777" w:rsidR="009A1A8F" w:rsidRDefault="009A1A8F" w:rsidP="009A1A8F">
      <w:pPr>
        <w:pStyle w:val="PL"/>
      </w:pPr>
      <w:r>
        <w:t xml:space="preserve">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319D1D67" w14:textId="77777777" w:rsidR="009A1A8F" w:rsidRDefault="009A1A8F" w:rsidP="009A1A8F">
      <w:pPr>
        <w:pStyle w:val="PL"/>
      </w:pPr>
    </w:p>
    <w:p w14:paraId="737DBFBF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3A31FF98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2731C7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19AD64AE" w14:textId="77777777" w:rsidR="009A1A8F" w:rsidRDefault="009A1A8F" w:rsidP="009A1A8F">
      <w:pPr>
        <w:pStyle w:val="PL"/>
      </w:pPr>
      <w:r>
        <w:t xml:space="preserve">        - type: object</w:t>
      </w:r>
    </w:p>
    <w:p w14:paraId="2BFC2255" w14:textId="77777777" w:rsidR="009A1A8F" w:rsidRDefault="009A1A8F" w:rsidP="009A1A8F">
      <w:pPr>
        <w:pStyle w:val="PL"/>
      </w:pPr>
      <w:r>
        <w:t xml:space="preserve">          properties:</w:t>
      </w:r>
    </w:p>
    <w:p w14:paraId="02BDD66C" w14:textId="77777777" w:rsidR="009A1A8F" w:rsidRDefault="009A1A8F" w:rsidP="009A1A8F">
      <w:pPr>
        <w:pStyle w:val="PL"/>
      </w:pPr>
      <w:r>
        <w:t xml:space="preserve">            attributes:</w:t>
      </w:r>
    </w:p>
    <w:p w14:paraId="47D7A1E9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6B35B9" w14:textId="77777777" w:rsidR="009A1A8F" w:rsidRDefault="009A1A8F" w:rsidP="009A1A8F">
      <w:pPr>
        <w:pStyle w:val="PL"/>
      </w:pPr>
      <w:r>
        <w:t xml:space="preserve">                - $ref: 'TS28623_GenericNrm.yaml#/components/schemas/ManagedFunction-Attr'</w:t>
      </w:r>
    </w:p>
    <w:p w14:paraId="49F8CF07" w14:textId="77777777" w:rsidR="009A1A8F" w:rsidRDefault="009A1A8F" w:rsidP="009A1A8F">
      <w:pPr>
        <w:pStyle w:val="PL"/>
      </w:pPr>
      <w:r>
        <w:t xml:space="preserve">                - type: object</w:t>
      </w:r>
    </w:p>
    <w:p w14:paraId="692B0AB2" w14:textId="77777777" w:rsidR="009A1A8F" w:rsidRDefault="009A1A8F" w:rsidP="009A1A8F">
      <w:pPr>
        <w:pStyle w:val="PL"/>
      </w:pPr>
      <w:r>
        <w:t xml:space="preserve">                  properties:</w:t>
      </w:r>
    </w:p>
    <w:p w14:paraId="33462F9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269DC240" w14:textId="77777777" w:rsidR="009A1A8F" w:rsidRDefault="009A1A8F" w:rsidP="009A1A8F">
      <w:pPr>
        <w:pStyle w:val="PL"/>
      </w:pPr>
      <w:r>
        <w:t xml:space="preserve">                      type: string</w:t>
      </w:r>
    </w:p>
    <w:p w14:paraId="0D31E2C7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DD59162" w14:textId="77777777" w:rsidR="009A1A8F" w:rsidRDefault="009A1A8F" w:rsidP="009A1A8F">
      <w:pPr>
        <w:pStyle w:val="PL"/>
      </w:pPr>
      <w:r>
        <w:t xml:space="preserve">                        - ACTIVATED</w:t>
      </w:r>
    </w:p>
    <w:p w14:paraId="15373312" w14:textId="77777777" w:rsidR="009A1A8F" w:rsidRDefault="009A1A8F" w:rsidP="009A1A8F">
      <w:pPr>
        <w:pStyle w:val="PL"/>
      </w:pPr>
      <w:r>
        <w:t xml:space="preserve">                        - DEACTIVATED</w:t>
      </w:r>
    </w:p>
    <w:p w14:paraId="01AF048C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324E1B85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79827AAF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1DA9735A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8BB0D34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0AF63EA3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23CDB647" w14:textId="77777777" w:rsidR="009A1A8F" w:rsidRDefault="009A1A8F" w:rsidP="009A1A8F">
      <w:pPr>
        <w:pStyle w:val="PL"/>
      </w:pPr>
      <w:r>
        <w:t xml:space="preserve">        - $ref: 'TS28623_GenericNrm.yaml#/components/schemas/ManagedFunction-ncO'</w:t>
      </w:r>
    </w:p>
    <w:p w14:paraId="25D68B13" w14:textId="77777777" w:rsidR="009A1A8F" w:rsidRDefault="009A1A8F" w:rsidP="009A1A8F">
      <w:pPr>
        <w:pStyle w:val="PL"/>
      </w:pPr>
      <w:r>
        <w:t xml:space="preserve">        - type: object</w:t>
      </w:r>
    </w:p>
    <w:p w14:paraId="32A2241B" w14:textId="77777777" w:rsidR="009A1A8F" w:rsidRDefault="009A1A8F" w:rsidP="009A1A8F">
      <w:pPr>
        <w:pStyle w:val="PL"/>
      </w:pPr>
      <w:r>
        <w:t xml:space="preserve">          properties:</w:t>
      </w:r>
    </w:p>
    <w:p w14:paraId="114FEF3C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429998F4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198D9F69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MLModelLoadingRequest</w:t>
      </w:r>
      <w:proofErr w:type="spellEnd"/>
      <w:r>
        <w:t>:</w:t>
      </w:r>
    </w:p>
    <w:p w14:paraId="69293FA8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MLModelLoadingRequest</w:t>
      </w:r>
      <w:proofErr w:type="spellEnd"/>
      <w:r>
        <w:t>-Multiple'</w:t>
      </w:r>
    </w:p>
    <w:p w14:paraId="6E7BF8EE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MLModelLoadingProcess</w:t>
      </w:r>
      <w:proofErr w:type="spellEnd"/>
      <w:r>
        <w:t>:</w:t>
      </w:r>
    </w:p>
    <w:p w14:paraId="2509A7B1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MLModelLoadingProcess</w:t>
      </w:r>
      <w:proofErr w:type="spellEnd"/>
      <w:r>
        <w:t>-Multiple'</w:t>
      </w:r>
    </w:p>
    <w:p w14:paraId="7E72F40F" w14:textId="77777777" w:rsidR="009A1A8F" w:rsidRDefault="009A1A8F" w:rsidP="009A1A8F">
      <w:pPr>
        <w:pStyle w:val="PL"/>
      </w:pPr>
      <w:r>
        <w:t xml:space="preserve">            </w:t>
      </w:r>
      <w:proofErr w:type="spellStart"/>
      <w:r>
        <w:t>MLModelLoadingPolicy</w:t>
      </w:r>
      <w:proofErr w:type="spellEnd"/>
      <w:r>
        <w:t>:</w:t>
      </w:r>
    </w:p>
    <w:p w14:paraId="1B09DD96" w14:textId="77777777" w:rsidR="009A1A8F" w:rsidRDefault="009A1A8F" w:rsidP="009A1A8F">
      <w:pPr>
        <w:pStyle w:val="PL"/>
      </w:pPr>
      <w:r>
        <w:t xml:space="preserve">              $ref: '#/components/schemas/</w:t>
      </w:r>
      <w:proofErr w:type="spellStart"/>
      <w:r>
        <w:t>MLModelLoadingPolicy</w:t>
      </w:r>
      <w:proofErr w:type="spellEnd"/>
      <w:r>
        <w:t>-Multiple'</w:t>
      </w:r>
    </w:p>
    <w:p w14:paraId="648679F7" w14:textId="77777777" w:rsidR="009A1A8F" w:rsidRDefault="009A1A8F" w:rsidP="009A1A8F">
      <w:pPr>
        <w:pStyle w:val="PL"/>
        <w:rPr>
          <w:del w:id="665" w:author="Hassan Al-Kanani"/>
        </w:rPr>
      </w:pPr>
      <w:del w:id="666" w:author="Hassan Al-Kanani">
        <w:r>
          <w:delText xml:space="preserve">            MLModel:</w:delText>
        </w:r>
      </w:del>
    </w:p>
    <w:p w14:paraId="1601D498" w14:textId="77777777" w:rsidR="009A1A8F" w:rsidRDefault="009A1A8F" w:rsidP="009A1A8F">
      <w:pPr>
        <w:pStyle w:val="PL"/>
        <w:rPr>
          <w:del w:id="667" w:author="Hassan Al-Kanani"/>
        </w:rPr>
      </w:pPr>
      <w:del w:id="668" w:author="Hassan Al-Kanani">
        <w:r>
          <w:delText xml:space="preserve">              $ref: '#/components/schemas/MLModel-Multiple'</w:delText>
        </w:r>
      </w:del>
    </w:p>
    <w:p w14:paraId="5F459938" w14:textId="77777777" w:rsidR="009A1A8F" w:rsidRDefault="009A1A8F" w:rsidP="009A1A8F">
      <w:pPr>
        <w:pStyle w:val="PL"/>
      </w:pPr>
    </w:p>
    <w:p w14:paraId="0C13D68F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701ADDEC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C0ACDB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67B42CCA" w14:textId="77777777" w:rsidR="009A1A8F" w:rsidRDefault="009A1A8F" w:rsidP="009A1A8F">
      <w:pPr>
        <w:pStyle w:val="PL"/>
      </w:pPr>
      <w:r>
        <w:t xml:space="preserve">        - type: object</w:t>
      </w:r>
    </w:p>
    <w:p w14:paraId="06273C6B" w14:textId="77777777" w:rsidR="009A1A8F" w:rsidRDefault="009A1A8F" w:rsidP="009A1A8F">
      <w:pPr>
        <w:pStyle w:val="PL"/>
      </w:pPr>
      <w:r>
        <w:t xml:space="preserve">          properties: </w:t>
      </w:r>
    </w:p>
    <w:p w14:paraId="2A459217" w14:textId="77777777" w:rsidR="009A1A8F" w:rsidRDefault="009A1A8F" w:rsidP="009A1A8F">
      <w:pPr>
        <w:pStyle w:val="PL"/>
      </w:pPr>
      <w:r>
        <w:t xml:space="preserve">            attributes:</w:t>
      </w:r>
    </w:p>
    <w:p w14:paraId="4A023F31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3F158A" w14:textId="77777777" w:rsidR="009A1A8F" w:rsidRDefault="009A1A8F" w:rsidP="009A1A8F">
      <w:pPr>
        <w:pStyle w:val="PL"/>
      </w:pPr>
      <w:r>
        <w:t xml:space="preserve">                - type: object</w:t>
      </w:r>
    </w:p>
    <w:p w14:paraId="362A27B3" w14:textId="77777777" w:rsidR="009A1A8F" w:rsidRDefault="009A1A8F" w:rsidP="009A1A8F">
      <w:pPr>
        <w:pStyle w:val="PL"/>
      </w:pPr>
      <w:r>
        <w:t xml:space="preserve">                  properties:</w:t>
      </w:r>
    </w:p>
    <w:p w14:paraId="0A41CC55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inferenceOutputs</w:t>
      </w:r>
      <w:proofErr w:type="spellEnd"/>
      <w:r>
        <w:t>:</w:t>
      </w:r>
    </w:p>
    <w:p w14:paraId="1948853D" w14:textId="77777777" w:rsidR="009A1A8F" w:rsidRDefault="009A1A8F" w:rsidP="009A1A8F">
      <w:pPr>
        <w:pStyle w:val="PL"/>
      </w:pPr>
      <w:r>
        <w:t xml:space="preserve">                      type: array</w:t>
      </w:r>
    </w:p>
    <w:p w14:paraId="0E2C3D05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522DA3B6" w14:textId="77777777" w:rsidR="009A1A8F" w:rsidRDefault="009A1A8F" w:rsidP="009A1A8F">
      <w:pPr>
        <w:pStyle w:val="PL"/>
      </w:pPr>
      <w:r>
        <w:t xml:space="preserve">                      items:</w:t>
      </w:r>
    </w:p>
    <w:p w14:paraId="3BEE4E1E" w14:textId="77777777" w:rsidR="009A1A8F" w:rsidRDefault="009A1A8F" w:rsidP="009A1A8F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403795F0" w14:textId="77777777" w:rsidR="009A1A8F" w:rsidRDefault="009A1A8F" w:rsidP="009A1A8F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2F7FE524" w14:textId="77777777" w:rsidR="009A1A8F" w:rsidRDefault="009A1A8F" w:rsidP="009A1A8F">
      <w:pPr>
        <w:pStyle w:val="PL"/>
        <w:rPr>
          <w:ins w:id="669" w:author="Hassan Al-Kanani"/>
        </w:rPr>
      </w:pPr>
      <w:ins w:id="670" w:author="Hassan Al-Kanani">
        <w:r>
          <w:t xml:space="preserve">                    </w:t>
        </w:r>
        <w:proofErr w:type="spellStart"/>
        <w:r>
          <w:t>potentialImpactInfo</w:t>
        </w:r>
        <w:proofErr w:type="spellEnd"/>
        <w:r>
          <w:t>:</w:t>
        </w:r>
      </w:ins>
    </w:p>
    <w:p w14:paraId="58865E75" w14:textId="77777777" w:rsidR="009A1A8F" w:rsidRDefault="009A1A8F" w:rsidP="009A1A8F">
      <w:pPr>
        <w:pStyle w:val="PL"/>
        <w:rPr>
          <w:ins w:id="671" w:author="Hassan Al-Kanani"/>
        </w:rPr>
      </w:pPr>
      <w:ins w:id="672" w:author="Hassan Al-Kanani">
        <w:r>
          <w:lastRenderedPageBreak/>
          <w:t xml:space="preserve">                      $ref: '#/components/schemas/</w:t>
        </w:r>
        <w:proofErr w:type="spellStart"/>
        <w:r>
          <w:t>PotentialImpactInfo</w:t>
        </w:r>
        <w:proofErr w:type="spellEnd"/>
        <w:r>
          <w:t>'</w:t>
        </w:r>
      </w:ins>
    </w:p>
    <w:p w14:paraId="35E29A2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51418ADC" w14:textId="77777777" w:rsidR="009A1A8F" w:rsidRDefault="009A1A8F" w:rsidP="009A1A8F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5A7903F2" w14:textId="77777777" w:rsidR="009A1A8F" w:rsidRDefault="009A1A8F" w:rsidP="009A1A8F">
      <w:pPr>
        <w:pStyle w:val="PL"/>
      </w:pPr>
    </w:p>
    <w:p w14:paraId="6F993593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63A9405C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170247" w14:textId="77777777" w:rsidR="009A1A8F" w:rsidRDefault="009A1A8F" w:rsidP="009A1A8F">
      <w:pPr>
        <w:pStyle w:val="PL"/>
      </w:pPr>
      <w:r>
        <w:t xml:space="preserve">        - $ref: 'TS28623_GenericNrm.yaml#/components/schemas/Top'</w:t>
      </w:r>
    </w:p>
    <w:p w14:paraId="60BF5D78" w14:textId="77777777" w:rsidR="009A1A8F" w:rsidRDefault="009A1A8F" w:rsidP="009A1A8F">
      <w:pPr>
        <w:pStyle w:val="PL"/>
      </w:pPr>
      <w:r>
        <w:t xml:space="preserve">        - type: object</w:t>
      </w:r>
    </w:p>
    <w:p w14:paraId="2871B237" w14:textId="77777777" w:rsidR="009A1A8F" w:rsidRDefault="009A1A8F" w:rsidP="009A1A8F">
      <w:pPr>
        <w:pStyle w:val="PL"/>
      </w:pPr>
      <w:r>
        <w:t xml:space="preserve">          properties:</w:t>
      </w:r>
    </w:p>
    <w:p w14:paraId="2CCEB7DB" w14:textId="77777777" w:rsidR="009A1A8F" w:rsidRDefault="009A1A8F" w:rsidP="009A1A8F">
      <w:pPr>
        <w:pStyle w:val="PL"/>
      </w:pPr>
      <w:r>
        <w:t xml:space="preserve">            attributes:</w:t>
      </w:r>
    </w:p>
    <w:p w14:paraId="1170182A" w14:textId="77777777" w:rsidR="009A1A8F" w:rsidRDefault="009A1A8F" w:rsidP="009A1A8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5BC14D" w14:textId="77777777" w:rsidR="009A1A8F" w:rsidRDefault="009A1A8F" w:rsidP="009A1A8F">
      <w:pPr>
        <w:pStyle w:val="PL"/>
      </w:pPr>
      <w:r>
        <w:t xml:space="preserve">                - $ref: 'TS28623_GenericNrm.yaml#/components/schemas/ManagedFunction-Attr'</w:t>
      </w:r>
    </w:p>
    <w:p w14:paraId="1F1369BC" w14:textId="77777777" w:rsidR="009A1A8F" w:rsidRDefault="009A1A8F" w:rsidP="009A1A8F">
      <w:pPr>
        <w:pStyle w:val="PL"/>
      </w:pPr>
      <w:r>
        <w:t xml:space="preserve">                - type: object</w:t>
      </w:r>
    </w:p>
    <w:p w14:paraId="46CC2511" w14:textId="77777777" w:rsidR="009A1A8F" w:rsidRDefault="009A1A8F" w:rsidP="009A1A8F">
      <w:pPr>
        <w:pStyle w:val="PL"/>
      </w:pPr>
      <w:r>
        <w:t xml:space="preserve">                  properties:</w:t>
      </w:r>
    </w:p>
    <w:p w14:paraId="20B6D9DD" w14:textId="77777777" w:rsidR="009A1A8F" w:rsidRDefault="009A1A8F" w:rsidP="009A1A8F">
      <w:pPr>
        <w:pStyle w:val="PL"/>
      </w:pPr>
      <w:r>
        <w:t xml:space="preserve">                    </w:t>
      </w:r>
      <w:proofErr w:type="spellStart"/>
      <w:r>
        <w:t>AIMLInferenceReport</w:t>
      </w:r>
      <w:proofErr w:type="spellEnd"/>
      <w:r>
        <w:t>:</w:t>
      </w:r>
    </w:p>
    <w:p w14:paraId="21D0C136" w14:textId="77777777" w:rsidR="009A1A8F" w:rsidRDefault="009A1A8F" w:rsidP="009A1A8F">
      <w:pPr>
        <w:pStyle w:val="PL"/>
      </w:pPr>
      <w:r>
        <w:t xml:space="preserve">        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60910ADC" w14:textId="77777777" w:rsidR="009A1A8F" w:rsidRDefault="009A1A8F" w:rsidP="009A1A8F">
      <w:pPr>
        <w:pStyle w:val="PL"/>
      </w:pPr>
      <w:r>
        <w:t xml:space="preserve">        - $ref: 'TS28623_GenericNrm.yaml#/components/schemas/ManagedFunction-ncO'</w:t>
      </w:r>
    </w:p>
    <w:p w14:paraId="375A7662" w14:textId="77777777" w:rsidR="009A1A8F" w:rsidRDefault="009A1A8F" w:rsidP="009A1A8F">
      <w:pPr>
        <w:pStyle w:val="PL"/>
      </w:pPr>
    </w:p>
    <w:p w14:paraId="247C6CFD" w14:textId="77777777" w:rsidR="009A1A8F" w:rsidRDefault="009A1A8F" w:rsidP="009A1A8F">
      <w:pPr>
        <w:pStyle w:val="PL"/>
      </w:pPr>
      <w:r>
        <w:t>#-------- Definition of JSON arrays for name-contained IOCs ----------------------</w:t>
      </w:r>
    </w:p>
    <w:p w14:paraId="546DE227" w14:textId="77777777" w:rsidR="009A1A8F" w:rsidRDefault="009A1A8F" w:rsidP="009A1A8F">
      <w:pPr>
        <w:pStyle w:val="PL"/>
      </w:pPr>
    </w:p>
    <w:p w14:paraId="1689CD82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3F9DB7D0" w14:textId="77777777" w:rsidR="009A1A8F" w:rsidRDefault="009A1A8F" w:rsidP="009A1A8F">
      <w:pPr>
        <w:pStyle w:val="PL"/>
      </w:pPr>
      <w:r>
        <w:t xml:space="preserve">      type: array</w:t>
      </w:r>
    </w:p>
    <w:p w14:paraId="20A17A42" w14:textId="77777777" w:rsidR="009A1A8F" w:rsidRDefault="009A1A8F" w:rsidP="009A1A8F">
      <w:pPr>
        <w:pStyle w:val="PL"/>
      </w:pPr>
      <w:r>
        <w:t xml:space="preserve">      items:</w:t>
      </w:r>
    </w:p>
    <w:p w14:paraId="6DDC0BB1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2DB97DB6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4018850F" w14:textId="77777777" w:rsidR="009A1A8F" w:rsidRDefault="009A1A8F" w:rsidP="009A1A8F">
      <w:pPr>
        <w:pStyle w:val="PL"/>
      </w:pPr>
      <w:r>
        <w:t xml:space="preserve">      type: array</w:t>
      </w:r>
    </w:p>
    <w:p w14:paraId="07B57768" w14:textId="77777777" w:rsidR="009A1A8F" w:rsidRDefault="009A1A8F" w:rsidP="009A1A8F">
      <w:pPr>
        <w:pStyle w:val="PL"/>
      </w:pPr>
      <w:r>
        <w:t xml:space="preserve">      items:</w:t>
      </w:r>
    </w:p>
    <w:p w14:paraId="57B273EC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741605D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0BEAF288" w14:textId="77777777" w:rsidR="009A1A8F" w:rsidRDefault="009A1A8F" w:rsidP="009A1A8F">
      <w:pPr>
        <w:pStyle w:val="PL"/>
      </w:pPr>
      <w:r>
        <w:t xml:space="preserve">      type: array</w:t>
      </w:r>
    </w:p>
    <w:p w14:paraId="4F6714C3" w14:textId="77777777" w:rsidR="009A1A8F" w:rsidRDefault="009A1A8F" w:rsidP="009A1A8F">
      <w:pPr>
        <w:pStyle w:val="PL"/>
      </w:pPr>
      <w:r>
        <w:t xml:space="preserve">      items:</w:t>
      </w:r>
    </w:p>
    <w:p w14:paraId="40945003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14CE4E65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49A24139" w14:textId="77777777" w:rsidR="009A1A8F" w:rsidRDefault="009A1A8F" w:rsidP="009A1A8F">
      <w:pPr>
        <w:pStyle w:val="PL"/>
      </w:pPr>
      <w:r>
        <w:t xml:space="preserve">      type: array</w:t>
      </w:r>
    </w:p>
    <w:p w14:paraId="70ACFAF3" w14:textId="77777777" w:rsidR="009A1A8F" w:rsidRDefault="009A1A8F" w:rsidP="009A1A8F">
      <w:pPr>
        <w:pStyle w:val="PL"/>
      </w:pPr>
      <w:r>
        <w:t xml:space="preserve">      items:</w:t>
      </w:r>
    </w:p>
    <w:p w14:paraId="372434EA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030EB992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-Multiple:</w:t>
      </w:r>
    </w:p>
    <w:p w14:paraId="66F1D13B" w14:textId="77777777" w:rsidR="009A1A8F" w:rsidRDefault="009A1A8F" w:rsidP="009A1A8F">
      <w:pPr>
        <w:pStyle w:val="PL"/>
      </w:pPr>
      <w:r>
        <w:t xml:space="preserve">      type: array</w:t>
      </w:r>
    </w:p>
    <w:p w14:paraId="65F4B14E" w14:textId="77777777" w:rsidR="009A1A8F" w:rsidRDefault="009A1A8F" w:rsidP="009A1A8F">
      <w:pPr>
        <w:pStyle w:val="PL"/>
      </w:pPr>
      <w:r>
        <w:t xml:space="preserve">      items:</w:t>
      </w:r>
    </w:p>
    <w:p w14:paraId="7742EB41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MLModel</w:t>
      </w:r>
      <w:proofErr w:type="spellEnd"/>
      <w:r>
        <w:t>-Single'</w:t>
      </w:r>
    </w:p>
    <w:p w14:paraId="5D48085C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MLModelRepository</w:t>
      </w:r>
      <w:proofErr w:type="spellEnd"/>
      <w:r>
        <w:t>-Multiple:</w:t>
      </w:r>
    </w:p>
    <w:p w14:paraId="2F75930E" w14:textId="77777777" w:rsidR="009A1A8F" w:rsidRDefault="009A1A8F" w:rsidP="009A1A8F">
      <w:pPr>
        <w:pStyle w:val="PL"/>
      </w:pPr>
      <w:r>
        <w:t xml:space="preserve">      type: array</w:t>
      </w:r>
    </w:p>
    <w:p w14:paraId="4C974D90" w14:textId="77777777" w:rsidR="009A1A8F" w:rsidRDefault="009A1A8F" w:rsidP="009A1A8F">
      <w:pPr>
        <w:pStyle w:val="PL"/>
      </w:pPr>
      <w:r>
        <w:t xml:space="preserve">      items:</w:t>
      </w:r>
    </w:p>
    <w:p w14:paraId="6387601B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MLModelRepository</w:t>
      </w:r>
      <w:proofErr w:type="spellEnd"/>
      <w:r>
        <w:t>-Single'</w:t>
      </w:r>
    </w:p>
    <w:p w14:paraId="5B7EE0FF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MLModelCoordinationGroup</w:t>
      </w:r>
      <w:proofErr w:type="spellEnd"/>
      <w:r>
        <w:t>-Multiple:</w:t>
      </w:r>
    </w:p>
    <w:p w14:paraId="2D8A73C6" w14:textId="77777777" w:rsidR="009A1A8F" w:rsidRDefault="009A1A8F" w:rsidP="009A1A8F">
      <w:pPr>
        <w:pStyle w:val="PL"/>
      </w:pPr>
      <w:r>
        <w:t xml:space="preserve">      type: array</w:t>
      </w:r>
    </w:p>
    <w:p w14:paraId="3388444E" w14:textId="77777777" w:rsidR="009A1A8F" w:rsidRDefault="009A1A8F" w:rsidP="009A1A8F">
      <w:pPr>
        <w:pStyle w:val="PL"/>
      </w:pPr>
      <w:r>
        <w:t xml:space="preserve">      items:</w:t>
      </w:r>
    </w:p>
    <w:p w14:paraId="0DB121DB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5F6C86E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61803C89" w14:textId="77777777" w:rsidR="009A1A8F" w:rsidRDefault="009A1A8F" w:rsidP="009A1A8F">
      <w:pPr>
        <w:pStyle w:val="PL"/>
      </w:pPr>
      <w:r>
        <w:t xml:space="preserve">      type: array</w:t>
      </w:r>
    </w:p>
    <w:p w14:paraId="0F9F2DD6" w14:textId="77777777" w:rsidR="009A1A8F" w:rsidRDefault="009A1A8F" w:rsidP="009A1A8F">
      <w:pPr>
        <w:pStyle w:val="PL"/>
      </w:pPr>
      <w:r>
        <w:t xml:space="preserve">      items:</w:t>
      </w:r>
    </w:p>
    <w:p w14:paraId="68AE2AF4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7CB2C60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7163F041" w14:textId="77777777" w:rsidR="009A1A8F" w:rsidRDefault="009A1A8F" w:rsidP="009A1A8F">
      <w:pPr>
        <w:pStyle w:val="PL"/>
      </w:pPr>
      <w:r>
        <w:t xml:space="preserve">      type: array</w:t>
      </w:r>
    </w:p>
    <w:p w14:paraId="2204D53E" w14:textId="77777777" w:rsidR="009A1A8F" w:rsidRDefault="009A1A8F" w:rsidP="009A1A8F">
      <w:pPr>
        <w:pStyle w:val="PL"/>
      </w:pPr>
      <w:r>
        <w:t xml:space="preserve">      items:</w:t>
      </w:r>
    </w:p>
    <w:p w14:paraId="2E756718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6900C6B4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5DD3D010" w14:textId="77777777" w:rsidR="009A1A8F" w:rsidRDefault="009A1A8F" w:rsidP="009A1A8F">
      <w:pPr>
        <w:pStyle w:val="PL"/>
      </w:pPr>
      <w:r>
        <w:t xml:space="preserve">      type: array</w:t>
      </w:r>
    </w:p>
    <w:p w14:paraId="21E1EC80" w14:textId="77777777" w:rsidR="009A1A8F" w:rsidRDefault="009A1A8F" w:rsidP="009A1A8F">
      <w:pPr>
        <w:pStyle w:val="PL"/>
      </w:pPr>
      <w:r>
        <w:t xml:space="preserve">      items:</w:t>
      </w:r>
    </w:p>
    <w:p w14:paraId="733AB98C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2EED21E7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MLModelLoadingRequest</w:t>
      </w:r>
      <w:proofErr w:type="spellEnd"/>
      <w:r>
        <w:t>-Multiple:</w:t>
      </w:r>
    </w:p>
    <w:p w14:paraId="5A3A6013" w14:textId="77777777" w:rsidR="009A1A8F" w:rsidRDefault="009A1A8F" w:rsidP="009A1A8F">
      <w:pPr>
        <w:pStyle w:val="PL"/>
      </w:pPr>
      <w:r>
        <w:t xml:space="preserve">      type: array</w:t>
      </w:r>
    </w:p>
    <w:p w14:paraId="0C84ABD9" w14:textId="77777777" w:rsidR="009A1A8F" w:rsidRDefault="009A1A8F" w:rsidP="009A1A8F">
      <w:pPr>
        <w:pStyle w:val="PL"/>
      </w:pPr>
      <w:r>
        <w:t xml:space="preserve">      items:</w:t>
      </w:r>
    </w:p>
    <w:p w14:paraId="58C1495F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MLModelLoadingRequest</w:t>
      </w:r>
      <w:proofErr w:type="spellEnd"/>
      <w:r>
        <w:t>-Single'</w:t>
      </w:r>
    </w:p>
    <w:p w14:paraId="0A289B6E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MLModelLoadingProcess</w:t>
      </w:r>
      <w:proofErr w:type="spellEnd"/>
      <w:r>
        <w:t>-Multiple:</w:t>
      </w:r>
    </w:p>
    <w:p w14:paraId="52DF7D3D" w14:textId="77777777" w:rsidR="009A1A8F" w:rsidRDefault="009A1A8F" w:rsidP="009A1A8F">
      <w:pPr>
        <w:pStyle w:val="PL"/>
      </w:pPr>
      <w:r>
        <w:t xml:space="preserve">      type: array</w:t>
      </w:r>
    </w:p>
    <w:p w14:paraId="62D4626D" w14:textId="77777777" w:rsidR="009A1A8F" w:rsidRDefault="009A1A8F" w:rsidP="009A1A8F">
      <w:pPr>
        <w:pStyle w:val="PL"/>
      </w:pPr>
      <w:r>
        <w:t xml:space="preserve">      items:</w:t>
      </w:r>
    </w:p>
    <w:p w14:paraId="08D0E490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MLModelLoadingProcess</w:t>
      </w:r>
      <w:proofErr w:type="spellEnd"/>
      <w:r>
        <w:t>-Single'</w:t>
      </w:r>
    </w:p>
    <w:p w14:paraId="50DD308B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MLModelLoadingPolicy</w:t>
      </w:r>
      <w:proofErr w:type="spellEnd"/>
      <w:r>
        <w:t>-Multiple:</w:t>
      </w:r>
    </w:p>
    <w:p w14:paraId="509C223B" w14:textId="77777777" w:rsidR="009A1A8F" w:rsidRDefault="009A1A8F" w:rsidP="009A1A8F">
      <w:pPr>
        <w:pStyle w:val="PL"/>
      </w:pPr>
      <w:r>
        <w:t xml:space="preserve">      type: array</w:t>
      </w:r>
    </w:p>
    <w:p w14:paraId="10DA1431" w14:textId="77777777" w:rsidR="009A1A8F" w:rsidRDefault="009A1A8F" w:rsidP="009A1A8F">
      <w:pPr>
        <w:pStyle w:val="PL"/>
      </w:pPr>
      <w:r>
        <w:t xml:space="preserve">      items:</w:t>
      </w:r>
    </w:p>
    <w:p w14:paraId="19455EB7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MLModelLoadingPolicy</w:t>
      </w:r>
      <w:proofErr w:type="spellEnd"/>
      <w:r>
        <w:t>-Single'</w:t>
      </w:r>
    </w:p>
    <w:p w14:paraId="154F4DD4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1E696C19" w14:textId="77777777" w:rsidR="009A1A8F" w:rsidRDefault="009A1A8F" w:rsidP="009A1A8F">
      <w:pPr>
        <w:pStyle w:val="PL"/>
      </w:pPr>
      <w:r>
        <w:t xml:space="preserve">      type: array</w:t>
      </w:r>
    </w:p>
    <w:p w14:paraId="4D64C9C2" w14:textId="77777777" w:rsidR="009A1A8F" w:rsidRDefault="009A1A8F" w:rsidP="009A1A8F">
      <w:pPr>
        <w:pStyle w:val="PL"/>
      </w:pPr>
      <w:r>
        <w:t xml:space="preserve">      items:</w:t>
      </w:r>
    </w:p>
    <w:p w14:paraId="2E9CE6AD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544A5476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429715FF" w14:textId="77777777" w:rsidR="009A1A8F" w:rsidRDefault="009A1A8F" w:rsidP="009A1A8F">
      <w:pPr>
        <w:pStyle w:val="PL"/>
      </w:pPr>
      <w:r>
        <w:t xml:space="preserve">      type: array</w:t>
      </w:r>
    </w:p>
    <w:p w14:paraId="3933BD64" w14:textId="77777777" w:rsidR="009A1A8F" w:rsidRDefault="009A1A8F" w:rsidP="009A1A8F">
      <w:pPr>
        <w:pStyle w:val="PL"/>
      </w:pPr>
      <w:r>
        <w:t xml:space="preserve">      items:</w:t>
      </w:r>
    </w:p>
    <w:p w14:paraId="10F5726F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3333BC48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62CAD339" w14:textId="77777777" w:rsidR="009A1A8F" w:rsidRDefault="009A1A8F" w:rsidP="009A1A8F">
      <w:pPr>
        <w:pStyle w:val="PL"/>
      </w:pPr>
      <w:r>
        <w:t xml:space="preserve">      type: array</w:t>
      </w:r>
    </w:p>
    <w:p w14:paraId="1A160CF9" w14:textId="77777777" w:rsidR="009A1A8F" w:rsidRDefault="009A1A8F" w:rsidP="009A1A8F">
      <w:pPr>
        <w:pStyle w:val="PL"/>
      </w:pPr>
      <w:r>
        <w:t xml:space="preserve">      items:</w:t>
      </w:r>
    </w:p>
    <w:p w14:paraId="5AFC6913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2057D5B8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64AEC92F" w14:textId="77777777" w:rsidR="009A1A8F" w:rsidRDefault="009A1A8F" w:rsidP="009A1A8F">
      <w:pPr>
        <w:pStyle w:val="PL"/>
      </w:pPr>
      <w:r>
        <w:t xml:space="preserve">      type: array</w:t>
      </w:r>
    </w:p>
    <w:p w14:paraId="20690C02" w14:textId="77777777" w:rsidR="009A1A8F" w:rsidRDefault="009A1A8F" w:rsidP="009A1A8F">
      <w:pPr>
        <w:pStyle w:val="PL"/>
      </w:pPr>
      <w:r>
        <w:lastRenderedPageBreak/>
        <w:t xml:space="preserve">      items:</w:t>
      </w:r>
    </w:p>
    <w:p w14:paraId="78FE6CD5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53A22BDA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0F79296F" w14:textId="77777777" w:rsidR="009A1A8F" w:rsidRDefault="009A1A8F" w:rsidP="009A1A8F">
      <w:pPr>
        <w:pStyle w:val="PL"/>
      </w:pPr>
      <w:r>
        <w:t xml:space="preserve">      type: array</w:t>
      </w:r>
    </w:p>
    <w:p w14:paraId="363735A1" w14:textId="77777777" w:rsidR="009A1A8F" w:rsidRDefault="009A1A8F" w:rsidP="009A1A8F">
      <w:pPr>
        <w:pStyle w:val="PL"/>
      </w:pPr>
      <w:r>
        <w:t xml:space="preserve">      items:</w:t>
      </w:r>
    </w:p>
    <w:p w14:paraId="7F114511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54938660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3A96EB9D" w14:textId="77777777" w:rsidR="009A1A8F" w:rsidRDefault="009A1A8F" w:rsidP="009A1A8F">
      <w:pPr>
        <w:pStyle w:val="PL"/>
      </w:pPr>
      <w:r>
        <w:t xml:space="preserve">      type: array</w:t>
      </w:r>
    </w:p>
    <w:p w14:paraId="4AD9BE9A" w14:textId="77777777" w:rsidR="009A1A8F" w:rsidRDefault="009A1A8F" w:rsidP="009A1A8F">
      <w:pPr>
        <w:pStyle w:val="PL"/>
      </w:pPr>
      <w:r>
        <w:t xml:space="preserve">      items:</w:t>
      </w:r>
    </w:p>
    <w:p w14:paraId="1E71E83F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12E78B9C" w14:textId="77777777" w:rsidR="009A1A8F" w:rsidRDefault="009A1A8F" w:rsidP="009A1A8F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57E3A787" w14:textId="77777777" w:rsidR="009A1A8F" w:rsidRDefault="009A1A8F" w:rsidP="009A1A8F">
      <w:pPr>
        <w:pStyle w:val="PL"/>
      </w:pPr>
      <w:r>
        <w:t xml:space="preserve">      type: array</w:t>
      </w:r>
    </w:p>
    <w:p w14:paraId="539EC74D" w14:textId="77777777" w:rsidR="009A1A8F" w:rsidRDefault="009A1A8F" w:rsidP="009A1A8F">
      <w:pPr>
        <w:pStyle w:val="PL"/>
      </w:pPr>
      <w:r>
        <w:t xml:space="preserve">      items:</w:t>
      </w:r>
    </w:p>
    <w:p w14:paraId="0D50A5F9" w14:textId="77777777" w:rsidR="009A1A8F" w:rsidRDefault="009A1A8F" w:rsidP="009A1A8F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69FC027E" w14:textId="77777777" w:rsidR="009A1A8F" w:rsidRDefault="009A1A8F" w:rsidP="009A1A8F">
      <w:pPr>
        <w:pStyle w:val="PL"/>
      </w:pPr>
      <w:r>
        <w:t>#-------- Definitions in TS 28.104 for TS 28.532 ---------------------------------</w:t>
      </w:r>
    </w:p>
    <w:p w14:paraId="03F88F18" w14:textId="77777777" w:rsidR="009A1A8F" w:rsidRDefault="009A1A8F" w:rsidP="009A1A8F">
      <w:pPr>
        <w:pStyle w:val="PL"/>
      </w:pPr>
    </w:p>
    <w:p w14:paraId="71962DBC" w14:textId="77777777" w:rsidR="009A1A8F" w:rsidRDefault="009A1A8F" w:rsidP="009A1A8F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296570F8" w14:textId="77777777" w:rsidR="009A1A8F" w:rsidRDefault="009A1A8F" w:rsidP="009A1A8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ABB4AF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5D3F6834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648D696E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2012994C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048FC783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MLModel</w:t>
      </w:r>
      <w:proofErr w:type="spellEnd"/>
      <w:r>
        <w:t>-Single'</w:t>
      </w:r>
    </w:p>
    <w:p w14:paraId="1AE5AA55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MLModelRepository</w:t>
      </w:r>
      <w:proofErr w:type="spellEnd"/>
      <w:r>
        <w:t>-Single'</w:t>
      </w:r>
    </w:p>
    <w:p w14:paraId="77C44C20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MLModelCoordinationGroup</w:t>
      </w:r>
      <w:proofErr w:type="spellEnd"/>
      <w:r>
        <w:t>-Single'</w:t>
      </w:r>
    </w:p>
    <w:p w14:paraId="40A9723E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3F908FDD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27EBD4DF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1D5242B6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MLModelLoadingRequest</w:t>
      </w:r>
      <w:proofErr w:type="spellEnd"/>
      <w:r>
        <w:t>-Single'</w:t>
      </w:r>
    </w:p>
    <w:p w14:paraId="77D5EF78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MLModelLoadingProcess</w:t>
      </w:r>
      <w:proofErr w:type="spellEnd"/>
      <w:r>
        <w:t>-Single'</w:t>
      </w:r>
    </w:p>
    <w:p w14:paraId="6550C700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MLModelLoadingPolicy</w:t>
      </w:r>
      <w:proofErr w:type="spellEnd"/>
      <w:r>
        <w:t>-Single'</w:t>
      </w:r>
    </w:p>
    <w:p w14:paraId="66EF474E" w14:textId="77777777" w:rsidR="009A1A8F" w:rsidRDefault="009A1A8F" w:rsidP="009A1A8F">
      <w:pPr>
        <w:pStyle w:val="PL"/>
      </w:pPr>
    </w:p>
    <w:p w14:paraId="048F624B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0BBA7A64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0BF60913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78C6E0F6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00B12D04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28189872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529D0469" w14:textId="77777777" w:rsidR="009A1A8F" w:rsidRDefault="009A1A8F" w:rsidP="009A1A8F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6CBF21EC" w14:textId="77777777" w:rsidR="009A1A8F" w:rsidRPr="002A399E" w:rsidRDefault="009A1A8F" w:rsidP="009A1A8F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8540EF" w14:textId="77777777" w:rsidR="009A1A8F" w:rsidRPr="0079795B" w:rsidRDefault="009A1A8F" w:rsidP="009A1A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70DFCACA" w14:textId="77777777" w:rsidR="00DA2684" w:rsidRDefault="00DA2684" w:rsidP="00DA2684">
      <w:pPr>
        <w:ind w:left="1136" w:hanging="852"/>
        <w:rPr>
          <w:ins w:id="673" w:author="Hassan Al-Kanani (NEC)" w:date="2025-08-11T13:48:00Z" w16du:dateUtc="2025-08-11T12:48:00Z"/>
          <w:sz w:val="20"/>
          <w:szCs w:val="20"/>
        </w:rPr>
      </w:pPr>
    </w:p>
    <w:bookmarkEnd w:id="2"/>
    <w:p w14:paraId="6BA73D1A" w14:textId="77777777" w:rsidR="00D6636F" w:rsidRPr="00B65023" w:rsidRDefault="00D6636F" w:rsidP="007C4A07">
      <w:pPr>
        <w:ind w:left="1412" w:hanging="1128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35BA" w14:textId="77777777" w:rsidR="0087290E" w:rsidRDefault="0087290E">
      <w:r>
        <w:separator/>
      </w:r>
    </w:p>
  </w:endnote>
  <w:endnote w:type="continuationSeparator" w:id="0">
    <w:p w14:paraId="18ECBF1E" w14:textId="77777777" w:rsidR="0087290E" w:rsidRDefault="0087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490CD" w14:textId="77777777" w:rsidR="0087290E" w:rsidRDefault="0087290E">
      <w:r>
        <w:separator/>
      </w:r>
    </w:p>
  </w:footnote>
  <w:footnote w:type="continuationSeparator" w:id="0">
    <w:p w14:paraId="10D6B3DC" w14:textId="77777777" w:rsidR="0087290E" w:rsidRDefault="00872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31777C"/>
    <w:multiLevelType w:val="hybridMultilevel"/>
    <w:tmpl w:val="A836C0E6"/>
    <w:lvl w:ilvl="0" w:tplc="C35AD554">
      <w:numFmt w:val="bullet"/>
      <w:lvlText w:val="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A6112AD"/>
    <w:multiLevelType w:val="hybridMultilevel"/>
    <w:tmpl w:val="743EEC30"/>
    <w:lvl w:ilvl="0" w:tplc="DD20B4AA">
      <w:start w:val="4"/>
      <w:numFmt w:val="bullet"/>
      <w:lvlText w:val="-"/>
      <w:lvlJc w:val="left"/>
      <w:pPr>
        <w:ind w:left="567" w:hanging="207"/>
      </w:pPr>
      <w:rPr>
        <w:rFonts w:ascii="Arial" w:eastAsia="+mn-ea" w:hAnsi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54677AF"/>
    <w:multiLevelType w:val="hybridMultilevel"/>
    <w:tmpl w:val="A126C8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042B97"/>
    <w:multiLevelType w:val="hybridMultilevel"/>
    <w:tmpl w:val="B8DC74C6"/>
    <w:lvl w:ilvl="0" w:tplc="3E629FCC">
      <w:start w:val="4"/>
      <w:numFmt w:val="bullet"/>
      <w:lvlText w:val="-"/>
      <w:lvlJc w:val="left"/>
      <w:pPr>
        <w:ind w:left="460" w:hanging="360"/>
      </w:pPr>
      <w:rPr>
        <w:rFonts w:ascii="Arial" w:eastAsia="+mn-ea" w:hAnsi="Arial" w:cs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6830C1"/>
    <w:multiLevelType w:val="multilevel"/>
    <w:tmpl w:val="268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14957"/>
    <w:multiLevelType w:val="hybridMultilevel"/>
    <w:tmpl w:val="C47ECFB8"/>
    <w:lvl w:ilvl="0" w:tplc="678E4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8CF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0C8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A561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38F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20E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CE9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80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99EF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40044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58685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883150">
    <w:abstractNumId w:val="14"/>
  </w:num>
  <w:num w:numId="4" w16cid:durableId="1063522389">
    <w:abstractNumId w:val="19"/>
  </w:num>
  <w:num w:numId="5" w16cid:durableId="100035535">
    <w:abstractNumId w:val="18"/>
  </w:num>
  <w:num w:numId="6" w16cid:durableId="667058040">
    <w:abstractNumId w:val="11"/>
  </w:num>
  <w:num w:numId="7" w16cid:durableId="1236356214">
    <w:abstractNumId w:val="12"/>
  </w:num>
  <w:num w:numId="8" w16cid:durableId="2097630393">
    <w:abstractNumId w:val="27"/>
  </w:num>
  <w:num w:numId="9" w16cid:durableId="1580558115">
    <w:abstractNumId w:val="23"/>
  </w:num>
  <w:num w:numId="10" w16cid:durableId="1421561600">
    <w:abstractNumId w:val="26"/>
  </w:num>
  <w:num w:numId="11" w16cid:durableId="452132875">
    <w:abstractNumId w:val="15"/>
  </w:num>
  <w:num w:numId="12" w16cid:durableId="135801160">
    <w:abstractNumId w:val="22"/>
  </w:num>
  <w:num w:numId="13" w16cid:durableId="2136679627">
    <w:abstractNumId w:val="9"/>
  </w:num>
  <w:num w:numId="14" w16cid:durableId="1868058497">
    <w:abstractNumId w:val="7"/>
  </w:num>
  <w:num w:numId="15" w16cid:durableId="422923014">
    <w:abstractNumId w:val="6"/>
  </w:num>
  <w:num w:numId="16" w16cid:durableId="664549269">
    <w:abstractNumId w:val="5"/>
  </w:num>
  <w:num w:numId="17" w16cid:durableId="1556041836">
    <w:abstractNumId w:val="4"/>
  </w:num>
  <w:num w:numId="18" w16cid:durableId="1194734805">
    <w:abstractNumId w:val="8"/>
  </w:num>
  <w:num w:numId="19" w16cid:durableId="2030907798">
    <w:abstractNumId w:val="3"/>
  </w:num>
  <w:num w:numId="20" w16cid:durableId="171994112">
    <w:abstractNumId w:val="2"/>
  </w:num>
  <w:num w:numId="21" w16cid:durableId="1177884709">
    <w:abstractNumId w:val="1"/>
  </w:num>
  <w:num w:numId="22" w16cid:durableId="1508135851">
    <w:abstractNumId w:val="0"/>
  </w:num>
  <w:num w:numId="23" w16cid:durableId="547883422">
    <w:abstractNumId w:val="21"/>
  </w:num>
  <w:num w:numId="24" w16cid:durableId="1339112640">
    <w:abstractNumId w:val="17"/>
  </w:num>
  <w:num w:numId="25" w16cid:durableId="1820491096">
    <w:abstractNumId w:val="13"/>
  </w:num>
  <w:num w:numId="26" w16cid:durableId="743991830">
    <w:abstractNumId w:val="20"/>
  </w:num>
  <w:num w:numId="27" w16cid:durableId="620187861">
    <w:abstractNumId w:val="16"/>
  </w:num>
  <w:num w:numId="28" w16cid:durableId="306713779">
    <w:abstractNumId w:val="24"/>
  </w:num>
  <w:num w:numId="29" w16cid:durableId="139265281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19C7"/>
    <w:rsid w:val="00002D76"/>
    <w:rsid w:val="00007DC1"/>
    <w:rsid w:val="00007E4A"/>
    <w:rsid w:val="00011870"/>
    <w:rsid w:val="00012515"/>
    <w:rsid w:val="000230A3"/>
    <w:rsid w:val="00037CFC"/>
    <w:rsid w:val="00046389"/>
    <w:rsid w:val="00051A20"/>
    <w:rsid w:val="00056151"/>
    <w:rsid w:val="0006131F"/>
    <w:rsid w:val="0006312C"/>
    <w:rsid w:val="00067EFB"/>
    <w:rsid w:val="00074722"/>
    <w:rsid w:val="00080707"/>
    <w:rsid w:val="0008083D"/>
    <w:rsid w:val="000819D8"/>
    <w:rsid w:val="00081CE0"/>
    <w:rsid w:val="00085D0B"/>
    <w:rsid w:val="00087A9C"/>
    <w:rsid w:val="000902DF"/>
    <w:rsid w:val="000934A6"/>
    <w:rsid w:val="000A087B"/>
    <w:rsid w:val="000A2C6C"/>
    <w:rsid w:val="000A321B"/>
    <w:rsid w:val="000A35D1"/>
    <w:rsid w:val="000A4660"/>
    <w:rsid w:val="000C124B"/>
    <w:rsid w:val="000C679D"/>
    <w:rsid w:val="000D1B5B"/>
    <w:rsid w:val="000D1B77"/>
    <w:rsid w:val="000D20E8"/>
    <w:rsid w:val="000E0078"/>
    <w:rsid w:val="000E626A"/>
    <w:rsid w:val="000E6D9F"/>
    <w:rsid w:val="000F5DAA"/>
    <w:rsid w:val="000F74B7"/>
    <w:rsid w:val="0010401F"/>
    <w:rsid w:val="00112FC3"/>
    <w:rsid w:val="00117450"/>
    <w:rsid w:val="00124E81"/>
    <w:rsid w:val="001343B4"/>
    <w:rsid w:val="00142C4E"/>
    <w:rsid w:val="001479F3"/>
    <w:rsid w:val="00147E06"/>
    <w:rsid w:val="00156329"/>
    <w:rsid w:val="00163E02"/>
    <w:rsid w:val="00173FA3"/>
    <w:rsid w:val="00177E71"/>
    <w:rsid w:val="00184B6F"/>
    <w:rsid w:val="001861E5"/>
    <w:rsid w:val="001969DA"/>
    <w:rsid w:val="00197930"/>
    <w:rsid w:val="001A3238"/>
    <w:rsid w:val="001B1652"/>
    <w:rsid w:val="001C3EC8"/>
    <w:rsid w:val="001C4CE1"/>
    <w:rsid w:val="001C515C"/>
    <w:rsid w:val="001C5B33"/>
    <w:rsid w:val="001D09BD"/>
    <w:rsid w:val="001D2BD4"/>
    <w:rsid w:val="001D4258"/>
    <w:rsid w:val="001D6911"/>
    <w:rsid w:val="001D6C18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08E6"/>
    <w:rsid w:val="00223F5B"/>
    <w:rsid w:val="00230002"/>
    <w:rsid w:val="002418BE"/>
    <w:rsid w:val="00244C9A"/>
    <w:rsid w:val="00247216"/>
    <w:rsid w:val="00264297"/>
    <w:rsid w:val="00266700"/>
    <w:rsid w:val="00267735"/>
    <w:rsid w:val="00274477"/>
    <w:rsid w:val="00275166"/>
    <w:rsid w:val="0028270D"/>
    <w:rsid w:val="002870B7"/>
    <w:rsid w:val="00287E7C"/>
    <w:rsid w:val="002949A3"/>
    <w:rsid w:val="0029746B"/>
    <w:rsid w:val="002A1770"/>
    <w:rsid w:val="002A1857"/>
    <w:rsid w:val="002A479E"/>
    <w:rsid w:val="002A6DDD"/>
    <w:rsid w:val="002B01E0"/>
    <w:rsid w:val="002C2D0A"/>
    <w:rsid w:val="002C6A8F"/>
    <w:rsid w:val="002C7F38"/>
    <w:rsid w:val="002D346E"/>
    <w:rsid w:val="002D6107"/>
    <w:rsid w:val="002D734E"/>
    <w:rsid w:val="002F47B6"/>
    <w:rsid w:val="0030628A"/>
    <w:rsid w:val="0030766E"/>
    <w:rsid w:val="00310D32"/>
    <w:rsid w:val="003333E1"/>
    <w:rsid w:val="003357A4"/>
    <w:rsid w:val="00347C7F"/>
    <w:rsid w:val="00350FE6"/>
    <w:rsid w:val="0035122B"/>
    <w:rsid w:val="00353451"/>
    <w:rsid w:val="00356818"/>
    <w:rsid w:val="003612BE"/>
    <w:rsid w:val="00365672"/>
    <w:rsid w:val="0037087C"/>
    <w:rsid w:val="00371032"/>
    <w:rsid w:val="00371B44"/>
    <w:rsid w:val="003905AA"/>
    <w:rsid w:val="0039224E"/>
    <w:rsid w:val="003A2965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0D21"/>
    <w:rsid w:val="003F52B2"/>
    <w:rsid w:val="00406CD4"/>
    <w:rsid w:val="00407808"/>
    <w:rsid w:val="004135F2"/>
    <w:rsid w:val="0041632F"/>
    <w:rsid w:val="00424E78"/>
    <w:rsid w:val="00440414"/>
    <w:rsid w:val="00443013"/>
    <w:rsid w:val="004558E9"/>
    <w:rsid w:val="0045777E"/>
    <w:rsid w:val="00465621"/>
    <w:rsid w:val="00470D72"/>
    <w:rsid w:val="00480CE9"/>
    <w:rsid w:val="0048474C"/>
    <w:rsid w:val="00491693"/>
    <w:rsid w:val="00492E8B"/>
    <w:rsid w:val="00495814"/>
    <w:rsid w:val="004A4AAE"/>
    <w:rsid w:val="004A4F9E"/>
    <w:rsid w:val="004B3753"/>
    <w:rsid w:val="004B785F"/>
    <w:rsid w:val="004B788E"/>
    <w:rsid w:val="004C31D2"/>
    <w:rsid w:val="004C5AC4"/>
    <w:rsid w:val="004D2CE2"/>
    <w:rsid w:val="004D4B52"/>
    <w:rsid w:val="004D55C2"/>
    <w:rsid w:val="004E4902"/>
    <w:rsid w:val="004F4145"/>
    <w:rsid w:val="004F58D4"/>
    <w:rsid w:val="004F5A0A"/>
    <w:rsid w:val="005051CE"/>
    <w:rsid w:val="00521131"/>
    <w:rsid w:val="00521CE4"/>
    <w:rsid w:val="00527C0B"/>
    <w:rsid w:val="005303AF"/>
    <w:rsid w:val="00531E4D"/>
    <w:rsid w:val="00535A9B"/>
    <w:rsid w:val="005410F6"/>
    <w:rsid w:val="0054769D"/>
    <w:rsid w:val="005533F8"/>
    <w:rsid w:val="00553698"/>
    <w:rsid w:val="00553D88"/>
    <w:rsid w:val="0055412D"/>
    <w:rsid w:val="005560B3"/>
    <w:rsid w:val="00560534"/>
    <w:rsid w:val="0056190A"/>
    <w:rsid w:val="00571EDF"/>
    <w:rsid w:val="005729C4"/>
    <w:rsid w:val="005734CA"/>
    <w:rsid w:val="00576077"/>
    <w:rsid w:val="00577BC6"/>
    <w:rsid w:val="005865F2"/>
    <w:rsid w:val="0059227B"/>
    <w:rsid w:val="00595E8B"/>
    <w:rsid w:val="005A2F6A"/>
    <w:rsid w:val="005A7871"/>
    <w:rsid w:val="005A7B8C"/>
    <w:rsid w:val="005B01A3"/>
    <w:rsid w:val="005B0966"/>
    <w:rsid w:val="005B4ECF"/>
    <w:rsid w:val="005B795D"/>
    <w:rsid w:val="005C2DED"/>
    <w:rsid w:val="005C54BC"/>
    <w:rsid w:val="005D03ED"/>
    <w:rsid w:val="005E1253"/>
    <w:rsid w:val="005E4861"/>
    <w:rsid w:val="005E51E4"/>
    <w:rsid w:val="005F6799"/>
    <w:rsid w:val="0060093D"/>
    <w:rsid w:val="00601850"/>
    <w:rsid w:val="00610508"/>
    <w:rsid w:val="00613820"/>
    <w:rsid w:val="006222B8"/>
    <w:rsid w:val="00631F4C"/>
    <w:rsid w:val="00632434"/>
    <w:rsid w:val="00633649"/>
    <w:rsid w:val="00641E5B"/>
    <w:rsid w:val="00645C90"/>
    <w:rsid w:val="00652248"/>
    <w:rsid w:val="00657B80"/>
    <w:rsid w:val="00675B3C"/>
    <w:rsid w:val="0068332B"/>
    <w:rsid w:val="00686C89"/>
    <w:rsid w:val="0069495C"/>
    <w:rsid w:val="0069612E"/>
    <w:rsid w:val="00696EAD"/>
    <w:rsid w:val="006A1A01"/>
    <w:rsid w:val="006B3FC1"/>
    <w:rsid w:val="006C2993"/>
    <w:rsid w:val="006C5BAD"/>
    <w:rsid w:val="006D340A"/>
    <w:rsid w:val="006D37D2"/>
    <w:rsid w:val="006F0D4E"/>
    <w:rsid w:val="006F71C6"/>
    <w:rsid w:val="007029B1"/>
    <w:rsid w:val="0070676F"/>
    <w:rsid w:val="00712053"/>
    <w:rsid w:val="00715A1D"/>
    <w:rsid w:val="007179AD"/>
    <w:rsid w:val="00720A3C"/>
    <w:rsid w:val="00721B6F"/>
    <w:rsid w:val="007227B4"/>
    <w:rsid w:val="00727F5A"/>
    <w:rsid w:val="007360FA"/>
    <w:rsid w:val="007364DE"/>
    <w:rsid w:val="00760BB0"/>
    <w:rsid w:val="0076157A"/>
    <w:rsid w:val="007635B5"/>
    <w:rsid w:val="00770DFB"/>
    <w:rsid w:val="00773FE2"/>
    <w:rsid w:val="0078019B"/>
    <w:rsid w:val="00781CE4"/>
    <w:rsid w:val="00782979"/>
    <w:rsid w:val="00784555"/>
    <w:rsid w:val="00784593"/>
    <w:rsid w:val="00793BD1"/>
    <w:rsid w:val="0079445C"/>
    <w:rsid w:val="007A00EF"/>
    <w:rsid w:val="007A409C"/>
    <w:rsid w:val="007B19EA"/>
    <w:rsid w:val="007B1DCD"/>
    <w:rsid w:val="007C0A2D"/>
    <w:rsid w:val="007C27B0"/>
    <w:rsid w:val="007C4A07"/>
    <w:rsid w:val="007D20D8"/>
    <w:rsid w:val="007D679D"/>
    <w:rsid w:val="007E05B2"/>
    <w:rsid w:val="007E1ADD"/>
    <w:rsid w:val="007F14EB"/>
    <w:rsid w:val="007F300B"/>
    <w:rsid w:val="007F5CE3"/>
    <w:rsid w:val="007F6F17"/>
    <w:rsid w:val="007F7218"/>
    <w:rsid w:val="008014C3"/>
    <w:rsid w:val="008071A8"/>
    <w:rsid w:val="00812587"/>
    <w:rsid w:val="00835305"/>
    <w:rsid w:val="00836E04"/>
    <w:rsid w:val="00842006"/>
    <w:rsid w:val="0084707B"/>
    <w:rsid w:val="00847958"/>
    <w:rsid w:val="00850812"/>
    <w:rsid w:val="00853E71"/>
    <w:rsid w:val="0085533E"/>
    <w:rsid w:val="008622E5"/>
    <w:rsid w:val="00863FA3"/>
    <w:rsid w:val="00864C87"/>
    <w:rsid w:val="0087290E"/>
    <w:rsid w:val="00876B9A"/>
    <w:rsid w:val="0088083F"/>
    <w:rsid w:val="00886CBD"/>
    <w:rsid w:val="008933BF"/>
    <w:rsid w:val="008934A6"/>
    <w:rsid w:val="008A10C4"/>
    <w:rsid w:val="008A58EF"/>
    <w:rsid w:val="008B0248"/>
    <w:rsid w:val="008B2C2D"/>
    <w:rsid w:val="008B4DF3"/>
    <w:rsid w:val="008B7E00"/>
    <w:rsid w:val="008C521D"/>
    <w:rsid w:val="008C78BD"/>
    <w:rsid w:val="008D016C"/>
    <w:rsid w:val="008D191D"/>
    <w:rsid w:val="008D37E5"/>
    <w:rsid w:val="008E6B43"/>
    <w:rsid w:val="008F14C0"/>
    <w:rsid w:val="008F2220"/>
    <w:rsid w:val="008F5F33"/>
    <w:rsid w:val="009027B4"/>
    <w:rsid w:val="009033E2"/>
    <w:rsid w:val="0091046A"/>
    <w:rsid w:val="00916E86"/>
    <w:rsid w:val="00924155"/>
    <w:rsid w:val="00926ABD"/>
    <w:rsid w:val="00926D4F"/>
    <w:rsid w:val="009305F7"/>
    <w:rsid w:val="0094711F"/>
    <w:rsid w:val="00947F4E"/>
    <w:rsid w:val="009576B4"/>
    <w:rsid w:val="00957E1B"/>
    <w:rsid w:val="00965A6F"/>
    <w:rsid w:val="00966D47"/>
    <w:rsid w:val="0097505C"/>
    <w:rsid w:val="00977B89"/>
    <w:rsid w:val="00981CE7"/>
    <w:rsid w:val="00986DB2"/>
    <w:rsid w:val="00992312"/>
    <w:rsid w:val="00997D4E"/>
    <w:rsid w:val="009A1A8F"/>
    <w:rsid w:val="009A3B6A"/>
    <w:rsid w:val="009A45F7"/>
    <w:rsid w:val="009C0DED"/>
    <w:rsid w:val="009C7E4C"/>
    <w:rsid w:val="009E55B4"/>
    <w:rsid w:val="009E6500"/>
    <w:rsid w:val="009E6B7B"/>
    <w:rsid w:val="009F75CB"/>
    <w:rsid w:val="009F7639"/>
    <w:rsid w:val="00A004B4"/>
    <w:rsid w:val="00A04E64"/>
    <w:rsid w:val="00A14F0B"/>
    <w:rsid w:val="00A20ED6"/>
    <w:rsid w:val="00A2649B"/>
    <w:rsid w:val="00A340E8"/>
    <w:rsid w:val="00A37D7F"/>
    <w:rsid w:val="00A46410"/>
    <w:rsid w:val="00A573CB"/>
    <w:rsid w:val="00A57688"/>
    <w:rsid w:val="00A6313B"/>
    <w:rsid w:val="00A65060"/>
    <w:rsid w:val="00A65B4E"/>
    <w:rsid w:val="00A74FDE"/>
    <w:rsid w:val="00A75DA5"/>
    <w:rsid w:val="00A842E9"/>
    <w:rsid w:val="00A84A94"/>
    <w:rsid w:val="00A96CE3"/>
    <w:rsid w:val="00AA2C7F"/>
    <w:rsid w:val="00AC4A74"/>
    <w:rsid w:val="00AC6DCA"/>
    <w:rsid w:val="00AD1DAA"/>
    <w:rsid w:val="00AD39F7"/>
    <w:rsid w:val="00AD6779"/>
    <w:rsid w:val="00AD67D2"/>
    <w:rsid w:val="00AD6BEA"/>
    <w:rsid w:val="00AE457C"/>
    <w:rsid w:val="00AF1E23"/>
    <w:rsid w:val="00AF34D0"/>
    <w:rsid w:val="00AF7F81"/>
    <w:rsid w:val="00B01AFF"/>
    <w:rsid w:val="00B03CB5"/>
    <w:rsid w:val="00B0503E"/>
    <w:rsid w:val="00B05CC7"/>
    <w:rsid w:val="00B133FC"/>
    <w:rsid w:val="00B13C08"/>
    <w:rsid w:val="00B20EA5"/>
    <w:rsid w:val="00B27E39"/>
    <w:rsid w:val="00B33107"/>
    <w:rsid w:val="00B350D8"/>
    <w:rsid w:val="00B42836"/>
    <w:rsid w:val="00B42B77"/>
    <w:rsid w:val="00B57279"/>
    <w:rsid w:val="00B65023"/>
    <w:rsid w:val="00B73E5A"/>
    <w:rsid w:val="00B76763"/>
    <w:rsid w:val="00B7732B"/>
    <w:rsid w:val="00B80770"/>
    <w:rsid w:val="00B879F0"/>
    <w:rsid w:val="00B9438E"/>
    <w:rsid w:val="00B962C8"/>
    <w:rsid w:val="00BA5A49"/>
    <w:rsid w:val="00BB2D87"/>
    <w:rsid w:val="00BB306A"/>
    <w:rsid w:val="00BB3C3E"/>
    <w:rsid w:val="00BB6A63"/>
    <w:rsid w:val="00BC25AA"/>
    <w:rsid w:val="00BD7476"/>
    <w:rsid w:val="00BF60F9"/>
    <w:rsid w:val="00BF682E"/>
    <w:rsid w:val="00C00100"/>
    <w:rsid w:val="00C022E3"/>
    <w:rsid w:val="00C05895"/>
    <w:rsid w:val="00C16904"/>
    <w:rsid w:val="00C16B7D"/>
    <w:rsid w:val="00C16CC6"/>
    <w:rsid w:val="00C22D17"/>
    <w:rsid w:val="00C23E77"/>
    <w:rsid w:val="00C25E87"/>
    <w:rsid w:val="00C26BB2"/>
    <w:rsid w:val="00C30C26"/>
    <w:rsid w:val="00C4234F"/>
    <w:rsid w:val="00C4712D"/>
    <w:rsid w:val="00C52903"/>
    <w:rsid w:val="00C54327"/>
    <w:rsid w:val="00C555C9"/>
    <w:rsid w:val="00C56508"/>
    <w:rsid w:val="00C56A5D"/>
    <w:rsid w:val="00C70831"/>
    <w:rsid w:val="00C71DCB"/>
    <w:rsid w:val="00C72A54"/>
    <w:rsid w:val="00C7533B"/>
    <w:rsid w:val="00C90748"/>
    <w:rsid w:val="00C94F55"/>
    <w:rsid w:val="00C95D00"/>
    <w:rsid w:val="00C977A7"/>
    <w:rsid w:val="00CA3BE6"/>
    <w:rsid w:val="00CA7D62"/>
    <w:rsid w:val="00CB07A8"/>
    <w:rsid w:val="00CB30FD"/>
    <w:rsid w:val="00CC3C76"/>
    <w:rsid w:val="00CD21CE"/>
    <w:rsid w:val="00CD4A57"/>
    <w:rsid w:val="00CD5012"/>
    <w:rsid w:val="00CE0CFD"/>
    <w:rsid w:val="00CE6844"/>
    <w:rsid w:val="00CF1A2F"/>
    <w:rsid w:val="00CF6C78"/>
    <w:rsid w:val="00D044D4"/>
    <w:rsid w:val="00D146F1"/>
    <w:rsid w:val="00D17569"/>
    <w:rsid w:val="00D17DE4"/>
    <w:rsid w:val="00D2115B"/>
    <w:rsid w:val="00D33604"/>
    <w:rsid w:val="00D35C18"/>
    <w:rsid w:val="00D366C4"/>
    <w:rsid w:val="00D37058"/>
    <w:rsid w:val="00D37B08"/>
    <w:rsid w:val="00D437FF"/>
    <w:rsid w:val="00D45337"/>
    <w:rsid w:val="00D470BC"/>
    <w:rsid w:val="00D5130C"/>
    <w:rsid w:val="00D53B6F"/>
    <w:rsid w:val="00D60F12"/>
    <w:rsid w:val="00D62265"/>
    <w:rsid w:val="00D6636F"/>
    <w:rsid w:val="00D73770"/>
    <w:rsid w:val="00D74BEC"/>
    <w:rsid w:val="00D8130C"/>
    <w:rsid w:val="00D84143"/>
    <w:rsid w:val="00D8512E"/>
    <w:rsid w:val="00D868D5"/>
    <w:rsid w:val="00D9106D"/>
    <w:rsid w:val="00D93117"/>
    <w:rsid w:val="00D93FD6"/>
    <w:rsid w:val="00D979F5"/>
    <w:rsid w:val="00DA1E58"/>
    <w:rsid w:val="00DA2684"/>
    <w:rsid w:val="00DA49CD"/>
    <w:rsid w:val="00DB0091"/>
    <w:rsid w:val="00DB4F6B"/>
    <w:rsid w:val="00DB759D"/>
    <w:rsid w:val="00DB75B8"/>
    <w:rsid w:val="00DC1055"/>
    <w:rsid w:val="00DC1396"/>
    <w:rsid w:val="00DC2A4D"/>
    <w:rsid w:val="00DC2D73"/>
    <w:rsid w:val="00DC691B"/>
    <w:rsid w:val="00DD0A48"/>
    <w:rsid w:val="00DE4EF2"/>
    <w:rsid w:val="00DF0F93"/>
    <w:rsid w:val="00DF2C0E"/>
    <w:rsid w:val="00E018DB"/>
    <w:rsid w:val="00E04DB6"/>
    <w:rsid w:val="00E06FFB"/>
    <w:rsid w:val="00E30155"/>
    <w:rsid w:val="00E30960"/>
    <w:rsid w:val="00E32B88"/>
    <w:rsid w:val="00E44707"/>
    <w:rsid w:val="00E5340F"/>
    <w:rsid w:val="00E56F23"/>
    <w:rsid w:val="00E81041"/>
    <w:rsid w:val="00E8422F"/>
    <w:rsid w:val="00E84630"/>
    <w:rsid w:val="00E852FE"/>
    <w:rsid w:val="00E87992"/>
    <w:rsid w:val="00E90B31"/>
    <w:rsid w:val="00E91FE1"/>
    <w:rsid w:val="00E943E2"/>
    <w:rsid w:val="00EA5E95"/>
    <w:rsid w:val="00EC521B"/>
    <w:rsid w:val="00ED4954"/>
    <w:rsid w:val="00ED5A43"/>
    <w:rsid w:val="00EE0943"/>
    <w:rsid w:val="00EE33A2"/>
    <w:rsid w:val="00EE4932"/>
    <w:rsid w:val="00EF0E14"/>
    <w:rsid w:val="00EF1A3D"/>
    <w:rsid w:val="00EF6E61"/>
    <w:rsid w:val="00F14F1E"/>
    <w:rsid w:val="00F1518B"/>
    <w:rsid w:val="00F15D86"/>
    <w:rsid w:val="00F375D9"/>
    <w:rsid w:val="00F440B8"/>
    <w:rsid w:val="00F526B6"/>
    <w:rsid w:val="00F63640"/>
    <w:rsid w:val="00F67A1C"/>
    <w:rsid w:val="00F70217"/>
    <w:rsid w:val="00F70615"/>
    <w:rsid w:val="00F73EBD"/>
    <w:rsid w:val="00F80FF1"/>
    <w:rsid w:val="00F82C5B"/>
    <w:rsid w:val="00F85325"/>
    <w:rsid w:val="00F8555F"/>
    <w:rsid w:val="00F8739E"/>
    <w:rsid w:val="00F955BC"/>
    <w:rsid w:val="00FB0B3F"/>
    <w:rsid w:val="00FB3E36"/>
    <w:rsid w:val="00FB5AE7"/>
    <w:rsid w:val="00FB697A"/>
    <w:rsid w:val="00FB775E"/>
    <w:rsid w:val="00FC0C4A"/>
    <w:rsid w:val="00FD3015"/>
    <w:rsid w:val="00FD3BF2"/>
    <w:rsid w:val="00FD7386"/>
    <w:rsid w:val="00FE4F6A"/>
    <w:rsid w:val="00FE6F70"/>
    <w:rsid w:val="00FE7B48"/>
    <w:rsid w:val="00FF491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490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E490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490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E490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E490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E490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E4902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E4902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E4902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E4902"/>
    <w:rPr>
      <w:rFonts w:ascii="Times New Roman" w:eastAsia="Times New Roman" w:hAnsi="Times New Roman"/>
      <w:sz w:val="16"/>
      <w:szCs w:val="24"/>
    </w:rPr>
  </w:style>
  <w:style w:type="character" w:customStyle="1" w:styleId="FooterChar">
    <w:name w:val="Footer Char"/>
    <w:basedOn w:val="DefaultParagraphFont"/>
    <w:link w:val="Footer"/>
    <w:rsid w:val="004E4902"/>
    <w:rPr>
      <w:rFonts w:ascii="Arial" w:hAnsi="Arial"/>
      <w:b/>
      <w:i/>
      <w:sz w:val="18"/>
      <w:lang w:eastAsia="en-US"/>
    </w:rPr>
  </w:style>
  <w:style w:type="character" w:customStyle="1" w:styleId="TALChar">
    <w:name w:val="TAL Char"/>
    <w:link w:val="TAL"/>
    <w:qFormat/>
    <w:locked/>
    <w:rsid w:val="004E49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E490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E4902"/>
    <w:rPr>
      <w:rFonts w:ascii="Arial" w:hAnsi="Arial"/>
      <w:b/>
      <w:lang w:eastAsia="en-US"/>
    </w:rPr>
  </w:style>
  <w:style w:type="character" w:customStyle="1" w:styleId="NOChar">
    <w:name w:val="NO Char"/>
    <w:rsid w:val="004E49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4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E8D710-904E-4042-A18A-159D08D6D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3305A-25FE-4D62-B8C5-7083AB1006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B667982D-9AE3-45E7-BA1B-0DBF6C15E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79F4A-05BB-49BE-83A4-BC7A78AC5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6579</Words>
  <Characters>37504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43996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(NEC)_DraftCR_Rev1</cp:lastModifiedBy>
  <cp:revision>2</cp:revision>
  <cp:lastPrinted>2025-08-12T17:55:00Z</cp:lastPrinted>
  <dcterms:created xsi:type="dcterms:W3CDTF">2025-09-03T11:59:00Z</dcterms:created>
  <dcterms:modified xsi:type="dcterms:W3CDTF">2025-09-03T11:59:00Z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